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A6391" w14:textId="1DC83627" w:rsidR="00F60E1E" w:rsidRDefault="00F60E1E" w:rsidP="008C7A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204317" w:rsidRPr="00204317">
        <w:rPr>
          <w:b/>
          <w:i/>
          <w:noProof/>
          <w:sz w:val="28"/>
        </w:rPr>
        <w:t>R5-230642</w:t>
      </w:r>
      <w:r w:rsidR="00F6695E" w:rsidRPr="00F6695E">
        <w:rPr>
          <w:b/>
          <w:i/>
          <w:noProof/>
          <w:sz w:val="28"/>
          <w:highlight w:val="green"/>
        </w:rPr>
        <w:t>r2</w:t>
      </w:r>
    </w:p>
    <w:p w14:paraId="25DA67DA" w14:textId="62C05FC7" w:rsidR="00F60E1E" w:rsidRDefault="00F60E1E" w:rsidP="00F60E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F6695E" w:rsidRPr="00F6695E">
        <w:rPr>
          <w:b/>
          <w:noProof/>
          <w:sz w:val="24"/>
          <w:highlight w:val="green"/>
        </w:rPr>
        <w:t>Greece</w:t>
      </w:r>
      <w:r w:rsidR="00F6695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141AD" w:rsidR="001E41F3" w:rsidRPr="00410371" w:rsidRDefault="00032BE6" w:rsidP="008C7A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8C7A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0EFE5E" w:rsidR="001E41F3" w:rsidRPr="00410371" w:rsidRDefault="00204317" w:rsidP="00547111">
            <w:pPr>
              <w:pStyle w:val="CRCoverPage"/>
              <w:spacing w:after="0"/>
              <w:rPr>
                <w:noProof/>
              </w:rPr>
            </w:pPr>
            <w:r w:rsidRPr="00204317">
              <w:rPr>
                <w:noProof/>
              </w:rPr>
              <w:t>0318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10BE2" w:rsidR="001E41F3" w:rsidRPr="00410371" w:rsidRDefault="00032BE6" w:rsidP="00F60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3588">
              <w:rPr>
                <w:b/>
                <w:noProof/>
                <w:sz w:val="28"/>
              </w:rPr>
              <w:t>17.</w:t>
            </w:r>
            <w:r w:rsidR="00F60E1E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3B227" w:rsidR="001E41F3" w:rsidRDefault="00204317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04317">
              <w:rPr>
                <w:noProof/>
              </w:rPr>
              <w:t>Add test applicability for SDT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DDF79B" w:rsidR="001E41F3" w:rsidRDefault="002805E0">
            <w:pPr>
              <w:pStyle w:val="CRCoverPage"/>
              <w:spacing w:after="0"/>
              <w:ind w:left="100"/>
              <w:rPr>
                <w:noProof/>
              </w:rPr>
            </w:pPr>
            <w:r w:rsidRPr="002805E0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0D7CD" w:rsidR="001E41F3" w:rsidRDefault="00032BE6" w:rsidP="00F60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F60E1E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F60E1E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6DFD8" w:rsidR="001D3413" w:rsidRDefault="00C307B7" w:rsidP="008E0C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 w:rsidR="008E0C8D"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B1052" w:rsidR="001D3413" w:rsidRDefault="008E0C8D" w:rsidP="00C307B7">
            <w:pPr>
              <w:pStyle w:val="CRCoverPage"/>
              <w:spacing w:after="0"/>
              <w:rPr>
                <w:noProof/>
              </w:rPr>
            </w:pPr>
            <w:r w:rsidRPr="008E0C8D">
              <w:rPr>
                <w:noProof/>
              </w:rPr>
              <w:t>Add test applicability for SDT TC</w:t>
            </w:r>
            <w:r>
              <w:rPr>
                <w:noProof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9D58E" w:rsidR="001E41F3" w:rsidRDefault="004622B5" w:rsidP="00C30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SDT</w:t>
            </w:r>
            <w:r w:rsidRPr="001F3745">
              <w:rPr>
                <w:noProof/>
                <w:lang w:eastAsia="zh-CN"/>
              </w:rPr>
              <w:t xml:space="preserve"> TC</w:t>
            </w:r>
            <w:r>
              <w:rPr>
                <w:noProof/>
                <w:lang w:eastAsia="zh-CN"/>
              </w:rPr>
              <w:t xml:space="preserve"> </w:t>
            </w:r>
            <w:r w:rsidR="00B82ED4">
              <w:rPr>
                <w:noProof/>
              </w:rPr>
              <w:t>7.1.1.13.5</w:t>
            </w:r>
            <w:r>
              <w:rPr>
                <w:noProof/>
              </w:rPr>
              <w:t xml:space="preserve"> and 8.1.5.13.1 does not have test applicability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473A27" w:rsidR="001E41F3" w:rsidRDefault="008E0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AF82A8" w:rsidR="009E5A12" w:rsidRDefault="009E5A12" w:rsidP="009E5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5A12">
              <w:rPr>
                <w:rFonts w:hint="eastAsia"/>
                <w:noProof/>
                <w:highlight w:val="yellow"/>
                <w:lang w:eastAsia="zh-CN"/>
              </w:rPr>
              <w:t>C</w:t>
            </w:r>
            <w:r w:rsidRPr="009E5A12">
              <w:rPr>
                <w:noProof/>
                <w:highlight w:val="yellow"/>
                <w:lang w:eastAsia="zh-CN"/>
              </w:rPr>
              <w:t xml:space="preserve">XXX1 </w:t>
            </w:r>
            <w:r w:rsidRPr="009E5A12">
              <w:rPr>
                <w:color w:val="000000"/>
                <w:highlight w:val="yellow"/>
              </w:rPr>
              <w:t xml:space="preserve">shall be resolved according to </w:t>
            </w:r>
            <w:r w:rsidRPr="009E5A12">
              <w:rPr>
                <w:color w:val="000000"/>
                <w:highlight w:val="yellow"/>
                <w:lang w:eastAsia="fi-FI"/>
              </w:rPr>
              <w:t>R5-230695</w:t>
            </w:r>
            <w:r w:rsidRPr="009E5A12">
              <w:rPr>
                <w:color w:val="000000"/>
                <w:highlight w:val="yellow"/>
              </w:rPr>
              <w:t xml:space="preserve"> </w:t>
            </w:r>
            <w:r w:rsidRPr="009E5A12">
              <w:rPr>
                <w:rFonts w:eastAsia="宋体"/>
                <w:highlight w:val="yellow"/>
              </w:rPr>
              <w:t>Table 4.2-1</w:t>
            </w:r>
            <w:r w:rsidRPr="009E5A12">
              <w:rPr>
                <w:color w:val="000000"/>
                <w:highlight w:val="yellow"/>
              </w:rPr>
              <w:t>of TS 38.523-2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ABC63" w14:textId="77777777" w:rsidR="009E5A12" w:rsidRPr="009E5A12" w:rsidRDefault="009E5A12" w:rsidP="009E5A1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E5A12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5A12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E5A12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4380CC66" w14:textId="77777777" w:rsidR="00F6695E" w:rsidRPr="00F6695E" w:rsidRDefault="00507108" w:rsidP="00F669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Upd</w:t>
            </w:r>
            <w:r w:rsidR="009E5A12" w:rsidRPr="009E5A12">
              <w:rPr>
                <w:noProof/>
                <w:highlight w:val="yellow"/>
                <w:lang w:eastAsia="zh-CN"/>
              </w:rPr>
              <w:t xml:space="preserve">ate the Condition for 7.1.1.13.5 and 8.1.5.13.1 and refer it to </w:t>
            </w:r>
            <w:r w:rsidR="009E5A12" w:rsidRPr="009E5A12">
              <w:rPr>
                <w:color w:val="000000"/>
                <w:highlight w:val="yellow"/>
                <w:lang w:eastAsia="fi-FI"/>
              </w:rPr>
              <w:t xml:space="preserve">R5-230695 </w:t>
            </w:r>
            <w:r w:rsidR="009E5A12" w:rsidRPr="009E5A12">
              <w:rPr>
                <w:noProof/>
                <w:highlight w:val="yellow"/>
                <w:lang w:eastAsia="zh-CN"/>
              </w:rPr>
              <w:t xml:space="preserve">to fix the overlap with </w:t>
            </w:r>
            <w:r w:rsidR="009E5A12" w:rsidRPr="009E5A12">
              <w:rPr>
                <w:color w:val="000000"/>
                <w:highlight w:val="yellow"/>
                <w:lang w:eastAsia="fi-FI"/>
              </w:rPr>
              <w:t>R5-230695</w:t>
            </w:r>
          </w:p>
          <w:p w14:paraId="34EA5CC7" w14:textId="77777777" w:rsidR="00F6695E" w:rsidRPr="00F6695E" w:rsidRDefault="00F6695E" w:rsidP="00F6695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F6695E">
              <w:rPr>
                <w:noProof/>
                <w:highlight w:val="green"/>
                <w:lang w:eastAsia="zh-CN"/>
              </w:rPr>
              <w:t>2</w:t>
            </w:r>
            <w:r w:rsidRPr="00F6695E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F6695E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20124674" w14:textId="77777777" w:rsidR="00F6695E" w:rsidRPr="00F6695E" w:rsidRDefault="00F6695E" w:rsidP="00F6695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  <w:lang w:eastAsia="zh-CN"/>
              </w:rPr>
            </w:pPr>
            <w:r w:rsidRPr="00F6695E">
              <w:rPr>
                <w:noProof/>
                <w:highlight w:val="green"/>
                <w:lang w:eastAsia="zh-CN"/>
              </w:rPr>
              <w:t>Update the coversheet</w:t>
            </w:r>
          </w:p>
          <w:p w14:paraId="6ACA4173" w14:textId="394DF5AF" w:rsidR="00F6695E" w:rsidRDefault="00F6695E" w:rsidP="00F6695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F6695E">
              <w:rPr>
                <w:rFonts w:hint="eastAsia"/>
                <w:noProof/>
                <w:highlight w:val="green"/>
                <w:lang w:eastAsia="zh-CN"/>
              </w:rPr>
              <w:t>A</w:t>
            </w:r>
            <w:r w:rsidRPr="00F6695E">
              <w:rPr>
                <w:noProof/>
                <w:highlight w:val="green"/>
                <w:lang w:eastAsia="zh-CN"/>
              </w:rPr>
              <w:t xml:space="preserve">dd pc_logicalChannelSR_DelayTimer in the </w:t>
            </w:r>
            <w:r w:rsidRPr="00F6695E">
              <w:rPr>
                <w:rFonts w:eastAsia="宋体"/>
                <w:highlight w:val="green"/>
              </w:rPr>
              <w:t>Additional Information</w:t>
            </w:r>
            <w:r w:rsidRPr="00F6695E">
              <w:rPr>
                <w:rFonts w:eastAsia="宋体"/>
                <w:highlight w:val="green"/>
              </w:rPr>
              <w:t xml:space="preserve"> for 7.1.1.13.5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0C438" w14:textId="498468F7" w:rsidR="00B21497" w:rsidRDefault="00B21497" w:rsidP="006620F1">
      <w:pPr>
        <w:pStyle w:val="4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84962EC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360236" w:rsidRPr="003F7263" w14:paraId="32FC8F9E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p w14:paraId="7264B88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D08B14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718578C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287887C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236" w:rsidRPr="003F7263" w14:paraId="505F2963" w14:textId="77777777" w:rsidTr="00360236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E1E6316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ECC0FCC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586BF8E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D6F782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1860B07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236" w:rsidRPr="003F7263" w14:paraId="6D971E5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C398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BD4E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CBD5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6A84D6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F4F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39F338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738F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4D508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16C61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BA87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81CA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D6A21A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881F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2A759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EDBEE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C2763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3E20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399250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9920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8ABBAB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14E7F5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78F05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AA41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1825A4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2E84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ECDA5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400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63BB8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1E67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C8EBE4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D3D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BCD80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7AE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C2A7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737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D8CE02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25AC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46C39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A79A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9066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6793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F230D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006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DA7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E610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D8A2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B0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360236" w:rsidRPr="003F7263" w14:paraId="51CA47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752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CDD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C42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AF0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214F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D132E5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CA7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D8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5E5C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DFFD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D3D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360236" w:rsidRPr="003F7263" w14:paraId="05F5A2A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5C7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02D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CAEE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BEC6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2F3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BF37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E02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AA30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C3A3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1926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9D4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5F101C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44F2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7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0B28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CC59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05440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2C02072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233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4B1E8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E01E8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F0A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040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3F7263" w14:paraId="306DEB9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A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7D86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57DE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BA6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BF27F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360236" w:rsidRPr="00864F79" w14:paraId="10E3D283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52DC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623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BCD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23F4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02B0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864F79" w14:paraId="4A8D421A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A464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37AA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5C7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DD55" w14:textId="77777777" w:rsidR="00360236" w:rsidRPr="00864F79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0BDC7" w14:textId="77777777" w:rsidR="00360236" w:rsidRPr="00864F79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596C251D" w14:textId="77777777" w:rsidTr="00360236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DAB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76E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0E1C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A1CD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41A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360236" w:rsidRPr="003F7263" w14:paraId="03D1A5B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D8B5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A9ACE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5ABB5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D1AC8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DD4B2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9418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EE1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34B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341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83673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1BD3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E83754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F5D8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33B84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0F9B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80F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F33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360236" w:rsidRPr="003F7263" w14:paraId="1631062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7A2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A834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BF0A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AE0D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DFC90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6E57BA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638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6C6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DC1D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91CA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599A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F0AE84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C6A9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5D195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34C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F340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B8F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360236" w:rsidRPr="003F7263" w14:paraId="457978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7DC1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6A112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720EB8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4F82BC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B533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A8CCC3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0ABF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187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CDC93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DE4B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C9C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A9461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8278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52B4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FC63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C3C39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30D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2883C52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64DF5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B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595E7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AF4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415C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360236" w:rsidRPr="003F7263" w14:paraId="7C981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EC4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EEF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FA9A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CD34F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640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360236" w:rsidRPr="003F7263" w14:paraId="666B5D3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76F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511B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data arrive in the UE Tx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B0F6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DB3F7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E3F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77CCA1E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0B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7A5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574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D592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31C1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611F5CC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D05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72F1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A14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8CA7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CC3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19F076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6C3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CD48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2F37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24E8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B83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5CE5FE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ECDE5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1A0E6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A7C07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8E70E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8E8DE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60236" w:rsidRPr="003F7263" w14:paraId="3BA04CC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6FC7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213896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12FC7E1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7E54F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E06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360236" w:rsidRPr="003F7263" w14:paraId="1F78F3E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EA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47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2B32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F101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36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38C6D29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313F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4261E5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40B29CD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36BD2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3D9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360236" w:rsidRPr="003F7263" w14:paraId="4BE72C7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95A7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FA9B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EDD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8AE38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4890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79CDCB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7EA182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51C690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pathloss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7DF6CB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E353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BBF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360236" w:rsidRPr="003F7263" w14:paraId="532C9D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16B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9891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90EE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5DC68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6F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360236" w:rsidRPr="003F7263" w14:paraId="60FDE99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9C0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EA9A7" w14:textId="77777777" w:rsidR="00360236" w:rsidRPr="003F7263" w:rsidRDefault="00360236" w:rsidP="00360236">
            <w:pPr>
              <w:pStyle w:val="af8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F2EB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0853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35B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360236" w:rsidRPr="003F7263" w14:paraId="523064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67B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DBCB1" w14:textId="77777777" w:rsidR="00360236" w:rsidRPr="003F7263" w:rsidRDefault="00360236" w:rsidP="00360236">
            <w:pPr>
              <w:pStyle w:val="af8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6C933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77D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28B8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360236" w:rsidRPr="003F7263" w14:paraId="3506DEF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72E3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4BA7D" w14:textId="77777777" w:rsidR="00360236" w:rsidRPr="003F7263" w:rsidRDefault="00360236" w:rsidP="0036023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3245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578F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E7C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360236" w:rsidRPr="003F7263" w14:paraId="091CC7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3C2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71657" w14:textId="77777777" w:rsidR="00360236" w:rsidRPr="003F7263" w:rsidRDefault="00360236" w:rsidP="0036023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0C5B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E13E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FAD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360236" w:rsidRPr="003F7263" w14:paraId="3CBB948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CD43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4F9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84AD5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A13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5B6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360236" w:rsidRPr="003F7263" w14:paraId="70F5D9A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3CC16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D44A2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DD42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4308A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45C72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A73C34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AB447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6D71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49C9CA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3368F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4DEC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E30934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3EA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62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8681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EA75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715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4648CC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E68D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94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F369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D1DA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98A7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9E90A9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9A9B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0181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8D89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79CF1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0B05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360236" w:rsidRPr="003F7263" w14:paraId="7506346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738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973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BA373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5D2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029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 xml:space="preserve"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360236" w:rsidRPr="003F7263" w14:paraId="63C91F5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51F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0A60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D3B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6B34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8B1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360236" w:rsidRPr="003F7263" w14:paraId="535F4F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C33AC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DB36B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3C044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7BBE2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39B8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A8D790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4C3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511F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607F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BC72D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74D1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6CCF9A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881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44B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107B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91203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8CBA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F57F9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FC2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644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668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B44616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F162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81B53D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7F7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A6393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EE6F7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7ED31" w14:textId="77777777" w:rsidR="00360236" w:rsidRPr="003F7263" w:rsidDel="00C9715B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9368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360236" w:rsidRPr="003F7263" w14:paraId="0381806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6CBB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4EB6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775FA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D5AF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792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34CFB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06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BF1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6C10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57CE5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373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360236" w:rsidRPr="003F7263" w14:paraId="74CC4F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F420D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FABE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5646ED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FDDFA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E7A4C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0CD407B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64AF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6A2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4C7E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542E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57AC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50C8D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1F7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21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DC3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5B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CA68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360236" w:rsidRPr="003F7263" w14:paraId="5D465B0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6FA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0D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420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99DC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74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549430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A94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05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50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083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B2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360236" w:rsidRPr="003F7263" w14:paraId="4B23D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907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324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94F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03B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D1C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360236" w:rsidRPr="003F7263" w14:paraId="0AC64DE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826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D3F94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FD81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E0B68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C74C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347B815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893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FEC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F96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816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959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360236" w:rsidRPr="003F7263" w14:paraId="4BC684C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B4A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4A1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DA0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1E2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45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360236" w:rsidRPr="003F7263" w14:paraId="77318F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F6D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D46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F51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66D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166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360236" w:rsidRPr="003F7263" w14:paraId="0519D11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BE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56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7DA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AB1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234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360236" w:rsidRPr="003F7263" w14:paraId="77761A1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EE7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25C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FA2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0F6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5B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360236" w:rsidRPr="003F7263" w14:paraId="78037D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D320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8A6D8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7D7A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395A8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5257E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6DB8B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F63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B1B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A9B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FBC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6FA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EB8133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87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05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50F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8BC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794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360236" w:rsidRPr="003F7263" w14:paraId="59CDEF1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16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205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0C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51F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37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360236" w:rsidRPr="003F7263" w14:paraId="098C2EA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C3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2F0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7EB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0FC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D7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360236" w:rsidRPr="003F7263" w14:paraId="69FF41E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E577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1BA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FBA5E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933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CBAED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698D09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0B1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32B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52E7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C4FE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8C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360236" w:rsidRPr="003F7263" w14:paraId="26B19AF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37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3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44D5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8A2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E74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360236" w:rsidRPr="003F7263" w14:paraId="2F9757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91CF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F3F1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8493A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22156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9C34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14B609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1E5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D7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D34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4C6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61D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F14C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6C3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5C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96A5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C2413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C884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74BF5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17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C82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4F3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091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869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ABF8B7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1F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29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2BF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070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CFB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360236" w:rsidRPr="003F7263" w14:paraId="5CB6698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55B13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D51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2E52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0E402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F94A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4E11FF7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BA6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28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728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D3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09F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0236" w:rsidRPr="003F7263" w14:paraId="6064CF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820F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97E12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A68E3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AA61B1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2A6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75D42E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62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F6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8F7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04D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F3C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6DC4B7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61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9AD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AE6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A77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360236" w:rsidRPr="003F7263" w14:paraId="6D25E3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B9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5B3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5E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384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28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4DC5E06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0B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84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Intra-band non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C4E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6F9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F1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5B5FECF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186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B4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3F7263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D9D0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81F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D7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360236" w:rsidRPr="003F7263" w14:paraId="6EF681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2452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sz w:val="16"/>
                <w:szCs w:val="16"/>
              </w:rPr>
              <w:lastRenderedPageBreak/>
              <w:t>7.1.1.13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F2B9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1BFB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5371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F0B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360236" w:rsidRPr="003F7263" w14:paraId="0EA1E2B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A3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F9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A503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5A8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7D6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UEs Supporting 2-Step RACH</w:t>
            </w:r>
            <w:r w:rsidRPr="005C0CE5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360236" w:rsidRPr="003F7263" w14:paraId="365D4B1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2B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F2F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C0CE5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727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5C0CE5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90A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024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5C0CE5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360236" w:rsidRPr="003F7263" w14:paraId="2190FE95" w14:textId="77777777" w:rsidTr="00360236">
        <w:trPr>
          <w:gridAfter w:val="1"/>
          <w:wAfter w:w="35" w:type="dxa"/>
          <w:jc w:val="center"/>
          <w:ins w:id="1" w:author="Zhaoya" w:date="2023-01-13T16:46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059C" w14:textId="3462C71F" w:rsidR="00360236" w:rsidRPr="005C0CE5" w:rsidRDefault="00B82ED4" w:rsidP="00360236">
            <w:pPr>
              <w:pStyle w:val="TAL"/>
              <w:keepNext w:val="0"/>
              <w:keepLines w:val="0"/>
              <w:rPr>
                <w:ins w:id="2" w:author="Zhaoya" w:date="2023-01-13T16:46:00Z"/>
                <w:sz w:val="16"/>
                <w:szCs w:val="16"/>
              </w:rPr>
            </w:pPr>
            <w:ins w:id="3" w:author="Zhaoya" w:date="2023-02-13T15:44:00Z">
              <w:r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1939" w14:textId="09D095A5" w:rsidR="00360236" w:rsidRPr="005C0CE5" w:rsidRDefault="00360236" w:rsidP="00360236">
            <w:pPr>
              <w:pStyle w:val="TAL"/>
              <w:keepNext w:val="0"/>
              <w:keepLines w:val="0"/>
              <w:rPr>
                <w:ins w:id="4" w:author="Zhaoya" w:date="2023-01-13T16:46:00Z"/>
                <w:sz w:val="16"/>
                <w:szCs w:val="16"/>
                <w:lang w:eastAsia="zh-CN"/>
              </w:rPr>
            </w:pPr>
            <w:ins w:id="5" w:author="Zhaoya" w:date="2023-01-13T16:46:00Z">
              <w:r w:rsidRPr="00360236">
                <w:rPr>
                  <w:sz w:val="16"/>
                  <w:szCs w:val="16"/>
                  <w:lang w:eastAsia="zh-CN"/>
                </w:rPr>
                <w:t>RA Based SDT/ CG Based SDT/ cg-SDT-</w:t>
              </w:r>
              <w:proofErr w:type="spellStart"/>
              <w:r w:rsidRPr="00360236">
                <w:rPr>
                  <w:sz w:val="16"/>
                  <w:szCs w:val="16"/>
                  <w:lang w:eastAsia="zh-CN"/>
                </w:rPr>
                <w:t>TimeAlignmentTimer</w:t>
              </w:r>
              <w:proofErr w:type="spellEnd"/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7ABE" w14:textId="2209995C" w:rsidR="00360236" w:rsidRPr="005C0CE5" w:rsidRDefault="00360236" w:rsidP="00360236">
            <w:pPr>
              <w:pStyle w:val="TAL"/>
              <w:keepNext w:val="0"/>
              <w:keepLines w:val="0"/>
              <w:jc w:val="center"/>
              <w:rPr>
                <w:ins w:id="6" w:author="Zhaoya" w:date="2023-01-13T16:46:00Z"/>
                <w:sz w:val="16"/>
                <w:szCs w:val="16"/>
              </w:rPr>
            </w:pPr>
            <w:ins w:id="7" w:author="Zhaoya" w:date="2023-01-13T16:46:00Z">
              <w:r w:rsidRPr="005C0CE5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BF76" w14:textId="5D3097D6" w:rsidR="00360236" w:rsidRDefault="009E5A12" w:rsidP="00360236">
            <w:pPr>
              <w:pStyle w:val="TAL"/>
              <w:keepNext w:val="0"/>
              <w:keepLines w:val="0"/>
              <w:jc w:val="center"/>
              <w:rPr>
                <w:ins w:id="8" w:author="Zhaoya" w:date="2023-01-13T16:46:00Z"/>
                <w:rFonts w:cs="Arial"/>
                <w:sz w:val="16"/>
                <w:szCs w:val="16"/>
                <w:lang w:eastAsia="zh-CN"/>
              </w:rPr>
            </w:pPr>
            <w:ins w:id="9" w:author="Rachit Mahendra (Nokia)" w:date="2023-02-17T13:56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C</w:t>
              </w:r>
            </w:ins>
            <w:ins w:id="10" w:author="Rachit Mahendra (Nokia)" w:date="2023-02-17T13:5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XXX</w:t>
              </w:r>
            </w:ins>
            <w:ins w:id="11" w:author="Rachit Mahendra (Nokia)" w:date="2023-02-17T14:0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F60B" w14:textId="5A77C1EC" w:rsidR="00360236" w:rsidRPr="005C0CE5" w:rsidRDefault="00360236" w:rsidP="00360236">
            <w:pPr>
              <w:pStyle w:val="TAL"/>
              <w:keepNext w:val="0"/>
              <w:keepLines w:val="0"/>
              <w:rPr>
                <w:ins w:id="12" w:author="Zhaoya" w:date="2023-01-13T16:46:00Z"/>
                <w:rFonts w:cs="Arial"/>
                <w:sz w:val="16"/>
                <w:szCs w:val="16"/>
                <w:lang w:eastAsia="zh-CN"/>
              </w:rPr>
            </w:pPr>
            <w:ins w:id="13" w:author="Zhaoya" w:date="2023-01-13T16:46:00Z">
              <w:r w:rsidRPr="003F7263">
                <w:rPr>
                  <w:sz w:val="16"/>
                  <w:szCs w:val="16"/>
                </w:rPr>
                <w:t>UEs supporting 5GC Core</w:t>
              </w:r>
              <w:r>
                <w:rPr>
                  <w:sz w:val="16"/>
                  <w:szCs w:val="16"/>
                </w:rPr>
                <w:t xml:space="preserve">, </w:t>
              </w:r>
              <w:r w:rsidRPr="00360236">
                <w:rPr>
                  <w:sz w:val="16"/>
                  <w:szCs w:val="16"/>
                </w:rPr>
                <w:t>SDT via Configured Grant Type 1 in RRC_INACTIVE state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60236" w:rsidRPr="003F7263" w14:paraId="6DBF90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747B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27097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A2760B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9741CF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49C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39337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10C1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A139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5D7C56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77E733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ED885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637CD8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828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1E2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799D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7963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EB23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360236" w:rsidRPr="003F7263" w14:paraId="07E4F0C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D2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2B9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E3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96E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E393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360236" w:rsidRPr="003F7263" w14:paraId="45FE8D0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01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8E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282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2297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E13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360236" w:rsidRPr="003F7263" w14:paraId="4715A55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35A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37A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69D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403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238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360236" w:rsidRPr="003F7263" w14:paraId="4429B16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37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DA0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8F370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190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1F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17F6531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84DA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F7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50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AB44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FFE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7C77E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FDDCE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B53729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B5F650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B32EB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13B0F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E787C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15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0D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D64E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42E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481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07AC4AE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DE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729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8737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19D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B3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360236" w:rsidRPr="003F7263" w14:paraId="392772F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615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45D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0CB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DC16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31B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653E201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038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732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F3C8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3957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97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proofErr w:type="spellStart"/>
            <w:r w:rsidRPr="003F7263">
              <w:rPr>
                <w:sz w:val="16"/>
                <w:szCs w:val="16"/>
              </w:rPr>
              <w:t>RLC</w:t>
            </w:r>
            <w:r w:rsidRPr="009509AE">
              <w:rPr>
                <w:sz w:val="16"/>
                <w:szCs w:val="16"/>
              </w:rPr>
              <w:t>and</w:t>
            </w:r>
            <w:proofErr w:type="spellEnd"/>
            <w:r w:rsidRPr="009509AE">
              <w:rPr>
                <w:sz w:val="16"/>
                <w:szCs w:val="16"/>
              </w:rPr>
              <w:t xml:space="preserve"> RLC AM with 18-bit length of RLC sequence number</w:t>
            </w:r>
          </w:p>
        </w:tc>
      </w:tr>
      <w:tr w:rsidR="00360236" w:rsidRPr="003F7263" w14:paraId="317A756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319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C4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E6D1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B74B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8A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360236" w:rsidRPr="003F7263" w14:paraId="4EBD5970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A5B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10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3F8B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A749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C07A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B9C0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RLC AM with 18-bit length of RLC sequence number</w:t>
            </w:r>
          </w:p>
        </w:tc>
      </w:tr>
      <w:tr w:rsidR="00360236" w:rsidRPr="003F7263" w14:paraId="22985E4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ED8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278E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8D69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DE4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D0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122EE268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79E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5DA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A05F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AE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27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42BD3D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068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43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EC5F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B97A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434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F03FA2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A40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3F1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0564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7FC2" w14:textId="77777777" w:rsidR="00360236" w:rsidRPr="003F7263" w:rsidDel="00865AEC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3F2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4B1EB38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4C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91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92C4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14DFC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7B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371950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E06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4B8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429A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FABD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1A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8F599D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6F0D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A7800F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8C9F911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64EC3F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C81C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76754F7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1CB1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CB37F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32F83EF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E52E69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3229A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55A8595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CFD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1A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4C4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1432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7D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360236" w:rsidRPr="003F7263" w14:paraId="3AC9FC2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5BB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5FC1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767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707A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509AE">
              <w:rPr>
                <w:sz w:val="16"/>
                <w:szCs w:val="16"/>
              </w:rPr>
              <w:t>C08A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D4B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9509AE">
              <w:t xml:space="preserve"> </w:t>
            </w:r>
            <w:r w:rsidRPr="009509AE">
              <w:rPr>
                <w:sz w:val="16"/>
                <w:szCs w:val="16"/>
              </w:rPr>
              <w:t>and 18-bit length of PDCP sequence number</w:t>
            </w:r>
          </w:p>
        </w:tc>
      </w:tr>
      <w:tr w:rsidR="00360236" w:rsidRPr="003F7263" w14:paraId="4B9EA98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1DBE45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BD405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FDBFBDE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5A4386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DD374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086894EE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BC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F8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BB2D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54EA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44E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7344F74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277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57C4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FE38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944B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D4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9F063E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E41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027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E946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EBEE" w14:textId="77777777" w:rsidR="00360236" w:rsidRPr="003F7263" w:rsidRDefault="00360236" w:rsidP="0036023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10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3F7263" w14:paraId="30A5D73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634C4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16F7F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799D53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952942" w14:textId="77777777" w:rsidR="00360236" w:rsidRPr="003F7263" w:rsidRDefault="00360236" w:rsidP="00360236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5C93F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12848C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9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A9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BF43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6D05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201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0EEBA856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C5E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C6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9E59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69BC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54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3F5E1169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5A2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24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4A06C" w14:textId="77777777" w:rsidR="00360236" w:rsidRPr="003F7263" w:rsidRDefault="00360236" w:rsidP="0036023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39C8" w14:textId="77777777" w:rsidR="00360236" w:rsidRPr="003F7263" w:rsidRDefault="00360236" w:rsidP="0036023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92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360236" w:rsidRPr="003F7263" w14:paraId="3BAECE4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6CEBE3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463178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8937BB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2BDD8D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DF0AD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4E1BDDB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DF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92D4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B8E48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398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27E1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5A96030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B45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234A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8A5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613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92C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B6C571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43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7.1.3.4.3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0B6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CA4D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D70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BE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02D3374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7C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73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516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2DC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A56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1A8E713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BFD869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217E9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8014922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F69A0" w14:textId="77777777" w:rsidR="00360236" w:rsidRPr="003F7263" w:rsidRDefault="00360236" w:rsidP="0036023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41BE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4B1838D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02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78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24B8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777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135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360236" w:rsidRPr="003F7263" w14:paraId="070FA1A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24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8D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60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958D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1D1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3F7263" w14:paraId="098BEA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A2F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CAA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F6F13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185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FB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360236" w:rsidRPr="003F7263" w14:paraId="1C51CF1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3A5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E8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3F1C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CCD8" w14:textId="77777777" w:rsidR="00360236" w:rsidRPr="00B46C9E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B52BC" w14:textId="77777777" w:rsidR="00360236" w:rsidRPr="00B46C9E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360236" w:rsidRPr="003F7263" w14:paraId="33F94981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62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04E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4172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891C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B0B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360236" w:rsidRPr="003F7263" w14:paraId="63F26DF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98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A14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18F2F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E3FB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C8D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360236" w:rsidRPr="003F7263" w14:paraId="1C04840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B3D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2D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C493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16F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DA3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360236" w:rsidRPr="003F7263" w14:paraId="2EEC75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A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F1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2A66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7E9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6AA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360236" w:rsidRPr="003F7263" w14:paraId="1C7AAEF3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656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00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DCA9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ED6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502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360236" w:rsidRPr="003F7263" w14:paraId="5754D1A2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5EA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21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FB80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D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BE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360236" w:rsidRPr="003F7263" w14:paraId="0D14C2A7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079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3B73" w14:textId="77777777" w:rsidR="00360236" w:rsidRPr="003F7263" w:rsidRDefault="00360236" w:rsidP="00360236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C7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4782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F83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360236" w:rsidRPr="003F7263" w14:paraId="58BFB2B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39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780F" w14:textId="77777777" w:rsidR="00360236" w:rsidRPr="007035FE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8"/>
                <w:lang w:eastAsia="zh-CN"/>
              </w:rPr>
            </w:pPr>
            <w:r w:rsidRPr="005270CE"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C346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41685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A7B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360236" w:rsidRPr="003F7263" w14:paraId="08A0F1CD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37BAA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</w:rPr>
              <w:t>7.1.3.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280E" w14:textId="77777777" w:rsidR="00360236" w:rsidRPr="003F7263" w:rsidRDefault="00360236" w:rsidP="00360236">
            <w:pPr>
              <w:pStyle w:val="TAL"/>
              <w:keepNext w:val="0"/>
              <w:keepLines w:val="0"/>
            </w:pPr>
            <w:r>
              <w:rPr>
                <w:b/>
                <w:bCs/>
                <w:sz w:val="16"/>
                <w:szCs w:val="16"/>
              </w:rPr>
              <w:t xml:space="preserve">PDCP </w:t>
            </w:r>
            <w:r>
              <w:rPr>
                <w:rFonts w:hint="eastAsia"/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6A9D8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2AAC19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19035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20FFBD5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01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.1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9648F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A3A8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387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56E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3F7263" w14:paraId="2486343B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1A5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F830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Pre-defined dictionary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2F31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37E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6F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6D2BC0">
              <w:rPr>
                <w:rFonts w:cs="Arial"/>
                <w:sz w:val="16"/>
                <w:szCs w:val="16"/>
                <w:lang w:eastAsia="zh-CN"/>
              </w:rPr>
              <w:t>and UL data compression with SIP static dictionary</w:t>
            </w:r>
          </w:p>
        </w:tc>
      </w:tr>
      <w:tr w:rsidR="00360236" w:rsidRPr="003F7263" w14:paraId="2A8B386F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7B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506F1">
              <w:rPr>
                <w:rFonts w:cs="Arial"/>
                <w:sz w:val="16"/>
                <w:szCs w:val="16"/>
                <w:lang w:val="en-US" w:eastAsia="zh-CN"/>
              </w:rPr>
              <w:t>7.1.3.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6</w:t>
            </w:r>
            <w:r w:rsidRPr="001506F1">
              <w:rPr>
                <w:rFonts w:cs="Arial"/>
                <w:sz w:val="16"/>
                <w:szCs w:val="16"/>
                <w:lang w:val="en-US" w:eastAsia="zh-CN"/>
              </w:rPr>
              <w:t>.</w:t>
            </w:r>
            <w:r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35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DBD1" w14:textId="77777777" w:rsidR="00360236" w:rsidRPr="005270CE" w:rsidRDefault="00360236" w:rsidP="00360236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5270CE">
              <w:rPr>
                <w:sz w:val="16"/>
                <w:szCs w:val="18"/>
              </w:rPr>
              <w:t>PDCP UDC / checksum error / Reset</w:t>
            </w:r>
          </w:p>
        </w:tc>
        <w:tc>
          <w:tcPr>
            <w:tcW w:w="8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9FCB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506F1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F16F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FC2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6F1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360236" w:rsidRPr="003F7263" w14:paraId="28F85B3C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00C7E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00B6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84DC7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CCF2A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94727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758E364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C70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C3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6BFE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DF3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290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360236" w:rsidRPr="003F7263" w14:paraId="3ABEEFEA" w14:textId="77777777" w:rsidTr="00360236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3C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583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8A41" w14:textId="77777777" w:rsidR="00360236" w:rsidRPr="003F7263" w:rsidRDefault="00360236" w:rsidP="0036023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A9B8" w14:textId="77777777" w:rsidR="00360236" w:rsidRPr="003F7263" w:rsidRDefault="00360236" w:rsidP="0036023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4C3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4A06B049" w14:textId="77777777" w:rsidR="00360236" w:rsidRPr="003F7263" w:rsidRDefault="00360236" w:rsidP="00360236"/>
    <w:p w14:paraId="7DA5B6E9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360236" w:rsidRPr="003F7263" w14:paraId="1C7E7421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6F30B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6C42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F561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5C4D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CD067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360236" w:rsidRPr="003F7263" w14:paraId="2D7F7664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A39C87E" w14:textId="77777777" w:rsidR="00360236" w:rsidRPr="003F7263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CD4D95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02635BB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4E8104B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C5BA0E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3F7263" w14:paraId="3B3BC93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DEDA2DD" w14:textId="77777777" w:rsidR="00360236" w:rsidRPr="003F7263" w:rsidRDefault="00360236" w:rsidP="0036023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08DA52A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50634E5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7F9C0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AA51C4E" w14:textId="77777777" w:rsidR="00360236" w:rsidRPr="003F7263" w:rsidRDefault="00360236" w:rsidP="0036023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360236" w:rsidRPr="003F7263" w14:paraId="1BF05A1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FA2CD2B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A5DF7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D79860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18B40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BF74C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1FD67854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6EBC6BEF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859248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49A1B6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CD768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48970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4F3EB0A7" w14:textId="77777777" w:rsidTr="00360236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2FC5F" w14:textId="77777777" w:rsidR="00360236" w:rsidRPr="003F7263" w:rsidRDefault="00360236" w:rsidP="0036023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8716D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41CD2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273F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69B4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7A46DAA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0BDEAB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6A2474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056A4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CB147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3DCD79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8A0DF61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B3FE23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D5F07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7787B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9F041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6D13E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D93C27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EA66601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0A3FF12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E7D0CA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E5C89C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F1ED9B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0D3EBD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898E9EF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4D535C53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209C89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1C6082E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3D898C3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C43179A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B89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4C9F4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B4545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502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01270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26A1187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D438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D44E1BE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695235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279C16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3FD95D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29DCF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2F3944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0B4BBA5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108F8FE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E900DB2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76A46C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9B0B78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FC58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1AA4C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0A8C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8D55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DDAD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7C2AA96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D9EF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D4768C8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278B835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E3A93C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843CD6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FAD0C85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BB2945E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CF27EA3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DF11EA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632255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CD057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CB266F9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64CD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E7EBE21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1F50D2A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AAE224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5655D2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5296EEE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32529D7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3C2C63E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23C07A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FE54F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0DF2D2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483AA2EA" w14:textId="77777777" w:rsidTr="00561509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191780E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4B77186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8B039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16610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194E5A5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291E9B50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8B8C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5CAC9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1841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4748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7AF5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5D24855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0576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933897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EBF9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8C95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FEA8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0A385C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D68E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F16A7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F611C4">
              <w:rPr>
                <w:sz w:val="16"/>
              </w:rPr>
              <w:t>pc_UL_intra_non_contiguous_CA_NR_FR</w:t>
            </w:r>
            <w:r>
              <w:rPr>
                <w:sz w:val="16"/>
              </w:rPr>
              <w:t>1</w:t>
            </w:r>
            <w:r w:rsidRPr="00F611C4">
              <w:rPr>
                <w:sz w:val="16"/>
              </w:rPr>
              <w:t>_Class_(2A)</w:t>
            </w:r>
            <w:r>
              <w:rPr>
                <w:sz w:val="16"/>
              </w:rPr>
              <w:t xml:space="preserve"> or </w:t>
            </w:r>
            <w:r w:rsidRPr="00F611C4">
              <w:rPr>
                <w:sz w:val="16"/>
              </w:rPr>
              <w:t>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4D43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F249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5C8FE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561509" w:rsidRPr="003F7263" w14:paraId="5F88AFF7" w14:textId="77777777" w:rsidTr="004622B5">
        <w:trPr>
          <w:gridBefore w:val="1"/>
          <w:wBefore w:w="33" w:type="dxa"/>
          <w:tblHeader/>
          <w:jc w:val="center"/>
          <w:ins w:id="14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C8F089F" w14:textId="502C7EA1" w:rsidR="00561509" w:rsidRPr="003F7263" w:rsidRDefault="00561509" w:rsidP="00360236">
            <w:pPr>
              <w:pStyle w:val="TAL"/>
              <w:rPr>
                <w:ins w:id="15" w:author="Zhaoya" w:date="2023-01-13T16:47:00Z"/>
                <w:sz w:val="16"/>
              </w:rPr>
            </w:pPr>
            <w:ins w:id="16" w:author="Zhaoya" w:date="2023-01-13T16:47:00Z">
              <w:r w:rsidRPr="005C0CE5">
                <w:rPr>
                  <w:b/>
                  <w:sz w:val="16"/>
                  <w:szCs w:val="16"/>
                </w:rPr>
                <w:t>7.1.1.13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4A8A23" w14:textId="77777777" w:rsidR="00561509" w:rsidRPr="00F611C4" w:rsidRDefault="00561509" w:rsidP="00360236">
            <w:pPr>
              <w:pStyle w:val="TAL"/>
              <w:jc w:val="center"/>
              <w:rPr>
                <w:ins w:id="17" w:author="Zhaoya" w:date="2023-01-13T16:47:00Z"/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A23A68" w14:textId="77777777" w:rsidR="00561509" w:rsidRPr="003F7263" w:rsidRDefault="00561509" w:rsidP="00360236">
            <w:pPr>
              <w:pStyle w:val="TAL"/>
              <w:rPr>
                <w:ins w:id="18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A76B85" w14:textId="77777777" w:rsidR="00561509" w:rsidRPr="003F7263" w:rsidRDefault="00561509" w:rsidP="00360236">
            <w:pPr>
              <w:pStyle w:val="TAL"/>
              <w:rPr>
                <w:ins w:id="19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D48895" w14:textId="77777777" w:rsidR="00561509" w:rsidRPr="003F7263" w:rsidRDefault="00561509" w:rsidP="00360236">
            <w:pPr>
              <w:pStyle w:val="TAL"/>
              <w:rPr>
                <w:ins w:id="20" w:author="Zhaoya" w:date="2023-01-13T16:47:00Z"/>
                <w:sz w:val="16"/>
              </w:rPr>
            </w:pPr>
          </w:p>
        </w:tc>
      </w:tr>
      <w:tr w:rsidR="00561509" w:rsidRPr="003F7263" w14:paraId="5EC14128" w14:textId="77777777" w:rsidTr="00360236">
        <w:trPr>
          <w:gridBefore w:val="1"/>
          <w:wBefore w:w="33" w:type="dxa"/>
          <w:tblHeader/>
          <w:jc w:val="center"/>
          <w:ins w:id="21" w:author="Zhaoya" w:date="2023-01-13T16:47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A30F" w14:textId="439E69D4" w:rsidR="00561509" w:rsidRPr="003F7263" w:rsidRDefault="00B82ED4" w:rsidP="00360236">
            <w:pPr>
              <w:pStyle w:val="TAL"/>
              <w:rPr>
                <w:ins w:id="22" w:author="Zhaoya" w:date="2023-01-13T16:47:00Z"/>
                <w:sz w:val="16"/>
              </w:rPr>
            </w:pPr>
            <w:ins w:id="23" w:author="Zhaoya" w:date="2023-02-13T15:44:00Z">
              <w:r>
                <w:rPr>
                  <w:sz w:val="16"/>
                  <w:szCs w:val="16"/>
                </w:rPr>
                <w:t>7.1.1.13.5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D8E04" w14:textId="77777777" w:rsidR="00561509" w:rsidRDefault="00561509" w:rsidP="00360236">
            <w:pPr>
              <w:pStyle w:val="TAL"/>
              <w:jc w:val="center"/>
              <w:rPr>
                <w:sz w:val="16"/>
              </w:rPr>
            </w:pPr>
            <w:ins w:id="24" w:author="Zhaoya" w:date="2023-01-13T16:48:00Z">
              <w:r w:rsidRPr="00561509">
                <w:rPr>
                  <w:sz w:val="16"/>
                </w:rPr>
                <w:t>pc_ra_SDT_r17</w:t>
              </w:r>
            </w:ins>
          </w:p>
          <w:p w14:paraId="48AB6711" w14:textId="1DE14FBA" w:rsidR="00F6695E" w:rsidRPr="00F611C4" w:rsidRDefault="00F6695E" w:rsidP="00360236">
            <w:pPr>
              <w:pStyle w:val="TAL"/>
              <w:jc w:val="center"/>
              <w:rPr>
                <w:ins w:id="25" w:author="Zhaoya" w:date="2023-01-13T16:47:00Z"/>
                <w:sz w:val="16"/>
              </w:rPr>
            </w:pPr>
            <w:bookmarkStart w:id="26" w:name="_GoBack"/>
            <w:bookmarkEnd w:id="26"/>
            <w:proofErr w:type="spellStart"/>
            <w:ins w:id="27" w:author="Zhaoya" w:date="2023-03-01T01:28:00Z">
              <w:r w:rsidRPr="00F6695E">
                <w:rPr>
                  <w:sz w:val="16"/>
                  <w:highlight w:val="green"/>
                </w:rPr>
                <w:t>pc_logicalChannelSR_DelayTimer</w:t>
              </w:r>
            </w:ins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DD13D" w14:textId="77777777" w:rsidR="00561509" w:rsidRPr="003F7263" w:rsidRDefault="00561509" w:rsidP="00360236">
            <w:pPr>
              <w:pStyle w:val="TAL"/>
              <w:rPr>
                <w:ins w:id="28" w:author="Zhaoya" w:date="2023-01-13T16:47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0F7BD" w14:textId="77777777" w:rsidR="00561509" w:rsidRPr="003F7263" w:rsidRDefault="00561509" w:rsidP="00360236">
            <w:pPr>
              <w:pStyle w:val="TAL"/>
              <w:rPr>
                <w:ins w:id="29" w:author="Zhaoya" w:date="2023-01-13T16:47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CDAC3" w14:textId="77777777" w:rsidR="00561509" w:rsidRPr="003F7263" w:rsidRDefault="00561509" w:rsidP="00360236">
            <w:pPr>
              <w:pStyle w:val="TAL"/>
              <w:rPr>
                <w:ins w:id="30" w:author="Zhaoya" w:date="2023-01-13T16:47:00Z"/>
                <w:sz w:val="16"/>
              </w:rPr>
            </w:pPr>
          </w:p>
        </w:tc>
      </w:tr>
      <w:tr w:rsidR="00360236" w:rsidRPr="003F7263" w14:paraId="23B1BD06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A210348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879D2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0A58DC8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A3D019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17369E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33AEFA4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AD5250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83BBDAD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6E85E0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B6B2320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2F8FDD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CF19D9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A22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3156E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01C2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6145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67ECBB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1118727F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C97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CF6B6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F17B69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8361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F42F4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63F0A453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1ED333F" w14:textId="77777777" w:rsidR="00360236" w:rsidRPr="003F7263" w:rsidRDefault="00360236" w:rsidP="0036023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3D3F22C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4FE463E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9D9A493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D8B4C07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  <w:tr w:rsidR="00360236" w:rsidRPr="003F7263" w14:paraId="78E169C8" w14:textId="77777777" w:rsidTr="00360236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CE0B1" w14:textId="77777777" w:rsidR="00360236" w:rsidRPr="003F7263" w:rsidRDefault="00360236" w:rsidP="0036023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4A64A" w14:textId="77777777" w:rsidR="00360236" w:rsidRPr="003F7263" w:rsidRDefault="00360236" w:rsidP="0036023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C435F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0148DC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5065A" w14:textId="77777777" w:rsidR="00360236" w:rsidRPr="003F7263" w:rsidRDefault="00360236" w:rsidP="00360236">
            <w:pPr>
              <w:pStyle w:val="TAL"/>
              <w:rPr>
                <w:sz w:val="16"/>
              </w:rPr>
            </w:pPr>
          </w:p>
        </w:tc>
      </w:tr>
    </w:tbl>
    <w:p w14:paraId="7AA41B9C" w14:textId="77777777" w:rsidR="00360236" w:rsidRPr="003F7263" w:rsidRDefault="00360236" w:rsidP="00360236"/>
    <w:p w14:paraId="04C4168D" w14:textId="77777777" w:rsidR="00360236" w:rsidRPr="003F7263" w:rsidRDefault="00360236" w:rsidP="00360236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4"/>
        <w:gridCol w:w="3474"/>
        <w:gridCol w:w="807"/>
        <w:gridCol w:w="1161"/>
        <w:gridCol w:w="3561"/>
      </w:tblGrid>
      <w:tr w:rsidR="00360236" w:rsidRPr="003F7263" w14:paraId="3401485F" w14:textId="77777777" w:rsidTr="00360236"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 w14:paraId="71A1E1D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 w14:paraId="6A619493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3C8DB055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 w14:paraId="22B27A0F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360236" w:rsidRPr="003F7263" w14:paraId="6D5BAE46" w14:textId="77777777" w:rsidTr="00360236">
        <w:trPr>
          <w:tblHeader/>
          <w:jc w:val="center"/>
        </w:trPr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304243D2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sz="4" w:space="0" w:color="auto"/>
            </w:tcBorders>
          </w:tcPr>
          <w:p w14:paraId="7930AAEC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5B1A258E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51FA250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sz="4" w:space="0" w:color="auto"/>
            </w:tcBorders>
          </w:tcPr>
          <w:p w14:paraId="79A295D9" w14:textId="77777777" w:rsidR="00360236" w:rsidRPr="003F7263" w:rsidRDefault="00360236" w:rsidP="0036023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360236" w:rsidRPr="003F7263" w14:paraId="74988A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7139AAC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4C59EE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12D41E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0469F9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206598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02291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1B09BB1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5F5C35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F8CCE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7CBF74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6DABA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5A29CA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23612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D52452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3384F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B80E08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5A3385D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1D3748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A600C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61B966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0A5767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BE3E6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4B6C85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30B6DF1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F1180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8345E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2B5AF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64E2CC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018566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0A56D34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9A62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7CF470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E568F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CF8516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5894F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05C064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3FF4B3B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29A0758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BC8F53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3774E60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AAA3FB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BF038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69E3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3957D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EB002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71FB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D6290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360236" w:rsidRPr="003F7263" w14:paraId="4E806DE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49BDDD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13E21AD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642D879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1B6CC7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1CCF0F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631DED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0572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136A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F7621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07A38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E249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23D07E3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1A4AC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B49B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CF8E5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93BFD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33BC6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3AA9DB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086A49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75C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06BC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7245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CEC273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4B25303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165DBE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BB1DC1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567BB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D5B96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36AA0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360236" w:rsidRPr="003F7263" w14:paraId="038272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6E6E6"/>
          </w:tcPr>
          <w:p w14:paraId="6CB6D8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6E6E6"/>
          </w:tcPr>
          <w:p w14:paraId="3DA4A33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015905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064FA8B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6E6E6"/>
          </w:tcPr>
          <w:p w14:paraId="390803B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5B84EC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669A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34C94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19521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70601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923BFE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9269AF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58270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827A83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6DADC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B1B7E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2E8699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360236" w:rsidRPr="003F7263" w14:paraId="0324776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13036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975E6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B0A288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C180C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D766C4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B436E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9053FD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96F3FB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BEC8F8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4AD00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A1CBB1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360236" w:rsidRPr="003F7263" w14:paraId="14B34A9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4FD8BF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DEEEA4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9F841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9AF9F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75290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11ED078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40FE9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1738CC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8EC37F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2B9C6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1BFE0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3B14B1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463CE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A9B3D9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9785C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F30F2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996DC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3F7263" w14:paraId="0260B8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6B94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2EB98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A9036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8C760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981B6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360236" w:rsidRPr="003F7263" w14:paraId="6F8280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A2585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25284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870E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48DA0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7E035F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360236" w:rsidRPr="003F7263" w14:paraId="7FCF456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C790A3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A8A80D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E7D27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262FA3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A26712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58F7BF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A6334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0AA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4DED6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9A0F7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95124A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6F569C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8A0BB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1EF21B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DECA3C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54A5C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6951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270E7DD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BF2A2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BFF40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7027C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562A1F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EB5AF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4687BF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FE8A8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154CB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2BC84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BAF9C3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B09DC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18B5194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6978B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49F71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987CE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FB899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D98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2CCE128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697495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4E5E10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1F5BF0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AD42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0DB6C1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67C4C5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8AAC2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05DDA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15801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9E11C6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C0B478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313BF2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2DDE6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5D7641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327B8B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E57C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E7F8A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50ADB2C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CBF5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A1944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BC2940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B6A74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3BAE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360236" w:rsidRPr="003F7263" w14:paraId="14D92BB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2B17BDA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DE92D11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572BAF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D7B951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91424E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3F7263" w14:paraId="652B5D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A6F6F2F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095E80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27B3B1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C963B4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A6D7B9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60236" w:rsidRPr="003F7263" w14:paraId="45BA65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B9297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782DA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7BD90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40A87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8BEA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3924D4D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E6FC9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740AD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D17F0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01FE1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77E739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360236" w:rsidRPr="003F7263" w14:paraId="6A8A72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05773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DBC887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CD5D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872BD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AABFB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707F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4C05B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84FD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EF89D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8704F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D77DF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0E783D4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BFBFBF"/>
          </w:tcPr>
          <w:p w14:paraId="77F1A62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BFBFBF"/>
          </w:tcPr>
          <w:p w14:paraId="0C80E05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BFBFBF"/>
          </w:tcPr>
          <w:p w14:paraId="472B5B4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FBFBF"/>
          </w:tcPr>
          <w:p w14:paraId="655954F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BFBFBF"/>
          </w:tcPr>
          <w:p w14:paraId="2F1D349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06B7F2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D4C41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7439C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BD9EF8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C5B14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52FD2D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327FD35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9DFBA8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7046BB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FA54A0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3160D2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03F2A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37958E5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DAD08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F32C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CC8EE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93291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9CCDF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5AAF39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F834A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AC513A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58FDE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60AF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4845E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360236" w:rsidRPr="003F7263" w14:paraId="0E64705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4C9A6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8CCFCB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0816B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5CCF6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8CDF6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360236" w:rsidRPr="003F7263" w14:paraId="11BAF4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36198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C7E80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147F4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96372E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73CC76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360236" w:rsidRPr="003F7263" w14:paraId="5E31E9A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C4CD31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A4A71D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4FF360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DC979D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5544D9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41B767B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BDCB9C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DCFDD8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A72AD3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C6C8FD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D627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A2937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13CDF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8.1.3.1.1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6D19D2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286B6E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522F48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0B1B7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514DE6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A42840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D02E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81A2F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54FBC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4CB1C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E36E5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90C55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0EEA83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72BA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411926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12B891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6F4F5CB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B1E079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15E25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988C6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4E333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10887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41C8003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2A500D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1E3E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3D76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F9859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86DC8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5E14450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0BDF7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BAC3B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1F2830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9A0EB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34866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28391E5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A8045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BA5F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FA4D8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7C4E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EE592A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0658097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24CBBA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C6DDC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37611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9510A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8AD2B0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65FC7F8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F682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EFC79A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D4373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57054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718B5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202511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2B5F5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84E45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394B5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0CA2C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CE438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360236" w:rsidRPr="003F7263" w14:paraId="22FC49C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EDA32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0996AD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A543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712CDF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74480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360236" w:rsidRPr="003F7263" w14:paraId="36514A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A810B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96351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A80845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609E5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8A67E8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360236" w:rsidRPr="003F7263" w14:paraId="56C898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9C417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08855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94DEF8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EAECF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9211F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3F7263" w14:paraId="3CD5D4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87D608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CED951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17CFF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5A068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BA658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1097E8D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237683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2A55C8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DC2F9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61B823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85E315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360236" w:rsidRPr="003F7263" w14:paraId="154317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ECD55B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65DB80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6AA6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82B6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3A4D31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0B35792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9F078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93899A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6A721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A84DA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B6C87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01CF35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76048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9828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435E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6A00BB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ED61D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40B9A51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534B83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28B7E9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84D75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46FE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94B39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36A9AD4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CFFD81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1118F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F84B5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F5A0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ADE21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1649EF1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6686E5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F5E677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3B2E70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55483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FBF3B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9CB8E4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D661F3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8.1.3.1.17.3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792D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58F52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C0E79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80E48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F2B716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1EB44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1F6EA4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88566A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0BFE07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C143B15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F40BF9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0A9DE3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FBF02E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DF3BC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805DFD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468458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3587D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01B78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6EA831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B318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ACEA40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77085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016420A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7D501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D76C4C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06887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51B498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2DF73A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0FB2700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944E0C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26F609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DA999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4309E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CE09B4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360236" w:rsidRPr="003F7263" w14:paraId="2A66B4F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817A7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43F59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3214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75C64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9161E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3F7263" w14:paraId="5258251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1382E2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34EAB1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C074C6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0BEA1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720047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360236" w:rsidRPr="003F7263" w14:paraId="5E77592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93D7B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4C78B0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2E706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E9BE55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DBAB32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360236" w:rsidRPr="003F7263" w14:paraId="7533B3E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3A4D8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1E3F4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16EB54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2E266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8836E8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7BAF1C5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8907E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01B75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3E3267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C47CDB2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9AAE20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18425B1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DFD72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14CE16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D712DF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FE853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48CF3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72C7D84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4ACEFE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97C180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8B2BDB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24713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D18281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360236" w:rsidRPr="003F7263" w14:paraId="5BE6E0E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7C0B2F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9DCCB3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EC2C05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590D1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35701A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360236" w:rsidRPr="003F7263" w14:paraId="53BBEB0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4E95B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8D3911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1C48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FFC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63C56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641C3F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B34721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60AA5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6B519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D270F7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E880B0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2FAC093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AC9362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43042DB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816B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FC701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C64BCC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3BD7770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EB8AA1" w14:textId="77777777" w:rsidR="00360236" w:rsidRPr="003F7263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8322D09" w14:textId="77777777" w:rsidR="00360236" w:rsidRPr="003F7263" w:rsidRDefault="00360236" w:rsidP="00360236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7F6977F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A1ECC2F" w14:textId="77777777" w:rsidR="00360236" w:rsidRPr="003F7263" w:rsidRDefault="00360236" w:rsidP="00360236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A8C1A3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360236" w:rsidRPr="003F7263" w14:paraId="4D085A8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FEB58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865E9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E7DEA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55D38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FA0F5F4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360236" w:rsidRPr="003F7263" w14:paraId="3B8ED45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867C9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666442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519F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25469B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B68B90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360236" w:rsidRPr="003F7263" w14:paraId="4F6B129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1754ADF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6467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8A545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5D36DC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B26ED50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360236" w:rsidRPr="003F7263" w14:paraId="3287332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pct15" w:color="auto" w:fill="auto"/>
          </w:tcPr>
          <w:p w14:paraId="59B526D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pct15" w:color="auto" w:fill="auto"/>
          </w:tcPr>
          <w:p w14:paraId="15A0B75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pct15" w:color="auto" w:fill="auto"/>
          </w:tcPr>
          <w:p w14:paraId="51A744C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pct15" w:color="auto" w:fill="auto"/>
          </w:tcPr>
          <w:p w14:paraId="19063F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pct15" w:color="auto" w:fill="auto"/>
          </w:tcPr>
          <w:p w14:paraId="1FC0624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30216FC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C16411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882F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Measurement relaxation / Stationary criterion / Redcap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343C2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F5886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7DB8A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RedCap</w:t>
            </w:r>
            <w:proofErr w:type="spellEnd"/>
            <w:r w:rsidRPr="00B52888">
              <w:rPr>
                <w:rFonts w:ascii="Arial" w:hAnsi="Arial" w:cs="Arial"/>
                <w:sz w:val="16"/>
                <w:szCs w:val="16"/>
              </w:rPr>
              <w:t xml:space="preserve"> and relaxed RRM measurements in RRC_CONNECTED</w:t>
            </w:r>
          </w:p>
        </w:tc>
      </w:tr>
      <w:tr w:rsidR="00360236" w:rsidRPr="003F7263" w14:paraId="4F2340D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DC9027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7370C11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7AD31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A475B9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E92571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779B282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67BDA0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86797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934B75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669D5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532595E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61E730D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65FC16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28A40A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CE07E5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5BF11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13C5073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E80FC0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D4A1CA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AC78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05662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DA7E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98F6E2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79016E0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522F3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9A55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A7A124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81C867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960289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4BE5D37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E738F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F824D8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4E410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5BBE0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695CCFC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4086C8A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AEE2FA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EA6248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6D5391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CFC41E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47A3D19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0B762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DCD00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CA3455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EA797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6A4B9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EE2522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1E37D34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E9F1E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96AF3D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719DF1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8F661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4C752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77142DE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B130C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EA8D79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E62EC5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12439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BB8AE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5578D4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C31B50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9FAE41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C838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E5E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812D4C2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9FB970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8094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DEFDE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7C04A2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E9D1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0F389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275DB02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3DCF5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EC31E2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E693C5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63C1AC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ADC7AB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06C68E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3C909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835CA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853E5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B47B40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0E9073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70B6FDE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A67663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BC9DC3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12B01E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FB479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7F72E46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40575B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7379C4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721D8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40C4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EB6DA4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E0A644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536748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26558BC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0A106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E24B6E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189BA8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C665A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60236" w:rsidRPr="003F7263" w14:paraId="796E4C5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5208BF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CA5B24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BB464D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8C93D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610B14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6F161A9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7733AD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AA400A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0B8C36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B2D38F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EFEAF8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3297A5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07CF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BBD28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8748F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075571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D65B9D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600BA9E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EC65F99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B4E683F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A01EF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74E3807" w14:textId="77777777" w:rsidR="00360236" w:rsidRPr="0021076F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EC82A4C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360236" w:rsidRPr="003F7263" w14:paraId="6B0107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A83074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BACCEA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C54079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EB4433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4834528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144CDE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1979EB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0B004C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BB438A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BED7FB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14A23D2" w14:textId="77777777" w:rsidR="00360236" w:rsidRPr="003F7263" w:rsidRDefault="00360236" w:rsidP="00360236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360236" w:rsidRPr="003F7263" w14:paraId="6DF5AFF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403521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722E6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6A7A4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E11E3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507DC5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360236" w:rsidRPr="003F7263" w14:paraId="5D4368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56CF99E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B0D62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B15438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CC814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89A9CA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360236" w:rsidRPr="003F7263" w14:paraId="7D4857E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E7E6E6"/>
          </w:tcPr>
          <w:p w14:paraId="7DFB810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E7E6E6"/>
          </w:tcPr>
          <w:p w14:paraId="3490EBB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7E6E6"/>
          </w:tcPr>
          <w:p w14:paraId="36B08C8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7E6E6"/>
          </w:tcPr>
          <w:p w14:paraId="2E0CBD5D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E7E6E6"/>
          </w:tcPr>
          <w:p w14:paraId="39C95ED8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360236" w:rsidRPr="003F7263" w14:paraId="504C783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62795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BD6C344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0E09C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9FDB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0A7614D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360236" w:rsidRPr="003F7263" w14:paraId="7C18E8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AC2355" w14:textId="77777777" w:rsidR="00360236" w:rsidRPr="00BE608E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D42F73" w14:textId="77777777" w:rsidR="00360236" w:rsidRPr="00BE608E" w:rsidRDefault="00360236" w:rsidP="0036023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52D11C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0F4E8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F43EE47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0CF60B9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2A97225" w14:textId="77777777" w:rsidR="00360236" w:rsidRPr="00BE608E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98CE0F7" w14:textId="77777777" w:rsidR="00360236" w:rsidRPr="00BE608E" w:rsidRDefault="00360236" w:rsidP="00360236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9F304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20D129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A8F77D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2E3BB4D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26689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A86EA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4E7D0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C29B8F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37AACB0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360236" w:rsidRPr="003F7263" w14:paraId="34A26EA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39497A2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8.1.4.3.1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689F64C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BA904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3E0FB8" w14:textId="77777777" w:rsidR="00360236" w:rsidRPr="003F7263" w:rsidDel="00242979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EDDF7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26CE60D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7B229A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CEB6169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04CF75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97C54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578CFF3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360236" w:rsidRPr="003F7263" w14:paraId="36481C6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666D1F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925FE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75F2F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F6C398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FBAA490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3BA2E7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77576A8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55AE19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04CF39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D8E84E3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F8CE7BB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360236" w:rsidRPr="003F7263" w14:paraId="244D7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3886EB7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40C4B0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6A64E2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51265B2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DD44AF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60236" w:rsidRPr="003F7263" w14:paraId="1EE529F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30E9B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838DD8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E541F4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620071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D6C01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360236" w:rsidRPr="003F7263" w14:paraId="5371C3C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88E7FD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738B24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51BE75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A86F27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115EE2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3F7263" w14:paraId="65308EE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E71055B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0E7604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764828B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F0DBAC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42832C6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360236" w:rsidRPr="003F7263" w14:paraId="5927BEA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E60304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D0E698D" w14:textId="77777777" w:rsidR="00360236" w:rsidRPr="003F7263" w:rsidRDefault="00360236" w:rsidP="0036023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CF4096F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91ABE8A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0C9E75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360236" w:rsidRPr="003F7263" w14:paraId="63C044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CADA5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67612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F8C7B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0B5DBFF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69957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6915C88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220A1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8E237D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39855E5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C80252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B1D962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18E548F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3BAE127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35C3D2E" w14:textId="77777777" w:rsidR="00360236" w:rsidRPr="003F7263" w:rsidRDefault="00360236" w:rsidP="00360236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4A3E766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F11E27" w14:textId="77777777" w:rsidR="00360236" w:rsidRPr="003F7263" w:rsidRDefault="00360236" w:rsidP="0036023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31E9FCD" w14:textId="77777777" w:rsidR="00360236" w:rsidRPr="003F7263" w:rsidRDefault="00360236" w:rsidP="0036023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DBF435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F2C651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52E58BA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E0EB4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3755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76C990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497519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63C9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1CF2F3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45434D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B00D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2DC9D9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5FBF2D1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C2231F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6E3092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E3CB4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3FA4B0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41CCB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360236" w:rsidRPr="003F7263" w14:paraId="1991EF7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43121B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BE683CE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55B3D0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840B1B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4EED5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360236" w:rsidRPr="003F7263" w14:paraId="156811C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E9D7B0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A86B07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C2C79A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144E7B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0B7B549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7E311F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7E9D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864065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054A3E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A21B74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A8011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360236" w:rsidRPr="003F7263" w14:paraId="6DB8BD8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D88212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A6CC5C9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9EC8A1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27A2E3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4B744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5EC1594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34AE56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B4FEE8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47F3EE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09E3B0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14A699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360236" w:rsidRPr="003F7263" w14:paraId="1DC4AF7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0CECE"/>
          </w:tcPr>
          <w:p w14:paraId="3A8A3AE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0CECE"/>
          </w:tcPr>
          <w:p w14:paraId="64028868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0CECE"/>
          </w:tcPr>
          <w:p w14:paraId="5037EB7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0CECE"/>
          </w:tcPr>
          <w:p w14:paraId="0C517E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0CECE"/>
          </w:tcPr>
          <w:p w14:paraId="2D61D8B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576F99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8B414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254996A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28E2FB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3C8EF1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E887ED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C01C43B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4051D68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E9F7CCB" w14:textId="77777777" w:rsidR="00360236" w:rsidRPr="003F7263" w:rsidRDefault="00360236" w:rsidP="00360236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7832E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2E96B5F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6CEF10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741C933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AD1DCB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00DCED8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CC5174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01BAED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10FBEE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60236" w:rsidRPr="003F7263" w14:paraId="2642438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7488E4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586356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8BB3F1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270B95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0983F45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21F3E61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724ED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EB748F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764DC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260F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E10B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1F3272C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4CDECC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B003BA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2FDF8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37BC0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93487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5141241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6A4DA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231E83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FA5889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C77406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5EDDCE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050732B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B12AF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D6E78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D7CF6E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E1862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87FAC7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6C1307F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00302FE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AB7475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739F92C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BCEE88F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BBC90F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762F51E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12632B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74DDD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B704E6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7C036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69B85A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4D43916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62422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6900212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DAC3FC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17D44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13805CF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7F825A0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42D963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3E7F97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5958D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FB2F6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B8618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12F54F8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6C56EA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F33C77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0786AF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6AD335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D96883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72BF12D0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7F8868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44E6B8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0A6A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86823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Cabc</w:t>
            </w:r>
            <w:proofErr w:type="spellEnd"/>
            <w:r>
              <w:rPr>
                <w:color w:val="000000"/>
                <w:sz w:val="16"/>
                <w:szCs w:val="16"/>
              </w:rPr>
              <w:t>-&gt;C217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243DD27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360236" w:rsidRPr="003F7263" w14:paraId="2BD537B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741A6A2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CA24C1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4D49B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512095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FFDEF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4BC2139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2DC7AC1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021E02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0EA1CE7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707A032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3D7757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7AB16F9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F76A55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5B2668E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8152EF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B7FB0B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026C71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163DD8F1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412B55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8.1.5.7.1.2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CC3C18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CE3C8E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99F51F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6018108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2CEF524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B8523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0337F350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47DEEE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E43A9AE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4D14FC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360236" w:rsidRPr="003F7263" w14:paraId="6DB0482F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34295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02397C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4082496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61465F9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63CDEAA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60236" w:rsidRPr="003F7263" w14:paraId="03332FEA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ECE176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364ACA6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403B2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32A927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341179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360236" w:rsidRPr="003F7263" w14:paraId="6746D8B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DC1C3A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6D7AC3FD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9BDC33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FF6C3A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D0A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0236" w:rsidRPr="003F7263" w14:paraId="05D51AF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3F580E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5F319B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AFEBB5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964A1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49F7EED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360236" w:rsidRPr="003F7263" w14:paraId="24CC784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B778F6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4C4516F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A74D6F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F67415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7431D6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360236" w:rsidRPr="003F7263" w14:paraId="1E7986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32FE110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6ED9FA6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B68283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5DBCE4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7C853CC7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60236" w:rsidRPr="003F7263" w14:paraId="536E04CC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373BA87E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06BBBFC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6BB9964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49C7F3B8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16DDBB7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60236" w:rsidRPr="003F7263" w14:paraId="01712B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EBAD8E8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21200B1C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556E7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20D004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57D0D46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360236" w:rsidRPr="003F7263" w14:paraId="1AE657C5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DA8C8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F1F0A91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4E54ECA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C0C8DCC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8A8B2F6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360236" w:rsidRPr="003F7263" w14:paraId="23A002F6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11C1D039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535DE243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3BE1016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D7BFD7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8B7F0D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77CA6C3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C9E657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73A6843A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62B9FA7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98A9CD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5B6F90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360236" w:rsidRPr="003F7263" w14:paraId="51F9006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74164E2B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16C1C4D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2A8C09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3EF08CC9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D55DC8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60236" w:rsidRPr="003F7263" w14:paraId="20E96D9D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8914A7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8E23894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9A169F1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06A3D22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6B8217C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3F7263" w14:paraId="0A1344F8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61ED22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57715C97" w14:textId="77777777" w:rsidR="00360236" w:rsidRPr="003F7263" w:rsidRDefault="00360236" w:rsidP="0036023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F9E3B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7A11183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39298D01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360236" w:rsidRPr="003F7263" w14:paraId="69EBB692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0499D43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4322CB89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8E7297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E0315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B392275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0236" w:rsidRPr="003F7263" w14:paraId="015FE0C4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2C7F79A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728C64" w14:textId="77777777" w:rsidR="00360236" w:rsidRPr="003F7263" w:rsidRDefault="00360236" w:rsidP="0036023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18089B4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B2FB320" w14:textId="77777777" w:rsidR="00360236" w:rsidRPr="003F7263" w:rsidRDefault="00360236" w:rsidP="00360236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1FF7D2D4" w14:textId="77777777" w:rsidR="00360236" w:rsidRPr="003F7263" w:rsidRDefault="00360236" w:rsidP="0036023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366479" w:rsidRPr="003F7263" w14:paraId="6F06BB41" w14:textId="77777777" w:rsidTr="00366479">
        <w:trPr>
          <w:jc w:val="center"/>
          <w:ins w:id="31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6E1402" w14:textId="745600A3" w:rsidR="00366479" w:rsidRPr="003F7263" w:rsidRDefault="00366479" w:rsidP="00366479">
            <w:pPr>
              <w:pStyle w:val="TAL"/>
              <w:keepNext w:val="0"/>
              <w:keepLines w:val="0"/>
              <w:rPr>
                <w:ins w:id="32" w:author="Zhaoya" w:date="2023-01-13T17:02:00Z"/>
                <w:sz w:val="16"/>
                <w:szCs w:val="16"/>
              </w:rPr>
            </w:pPr>
            <w:ins w:id="33" w:author="Zhaoya" w:date="2023-01-13T17:02:00Z">
              <w:r w:rsidRPr="003F7263">
                <w:rPr>
                  <w:b/>
                  <w:bCs/>
                  <w:sz w:val="16"/>
                  <w:szCs w:val="16"/>
                </w:rPr>
                <w:t>8.1.5.1</w:t>
              </w:r>
              <w:r>
                <w:rPr>
                  <w:b/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027B0D" w14:textId="1A0224E7" w:rsidR="00366479" w:rsidRPr="003F7263" w:rsidRDefault="00366479" w:rsidP="00366479">
            <w:pPr>
              <w:pStyle w:val="TAL"/>
              <w:rPr>
                <w:ins w:id="34" w:author="Zhaoya" w:date="2023-01-13T17:02:00Z"/>
                <w:sz w:val="16"/>
                <w:szCs w:val="16"/>
              </w:rPr>
            </w:pPr>
            <w:ins w:id="35" w:author="Zhaoya" w:date="2023-01-13T17:03:00Z">
              <w:r w:rsidRPr="00FA2F9E">
                <w:rPr>
                  <w:b/>
                  <w:bCs/>
                  <w:sz w:val="16"/>
                  <w:szCs w:val="16"/>
                </w:rPr>
                <w:t>Small Data Transmission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3771E5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ins w:id="36" w:author="Zhaoya" w:date="2023-01-13T17:02:00Z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1945AB" w14:textId="77777777" w:rsidR="00366479" w:rsidRDefault="00366479" w:rsidP="00366479">
            <w:pPr>
              <w:pStyle w:val="TAC"/>
              <w:keepNext w:val="0"/>
              <w:keepLines w:val="0"/>
              <w:rPr>
                <w:ins w:id="37" w:author="Zhaoya" w:date="2023-01-13T17:02:00Z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92850A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ins w:id="38" w:author="Zhaoya" w:date="2023-01-13T17:02:00Z"/>
                <w:sz w:val="16"/>
                <w:szCs w:val="16"/>
              </w:rPr>
            </w:pPr>
          </w:p>
        </w:tc>
      </w:tr>
      <w:tr w:rsidR="00366479" w:rsidRPr="003F7263" w14:paraId="548E98A1" w14:textId="77777777" w:rsidTr="00360236">
        <w:trPr>
          <w:jc w:val="center"/>
          <w:ins w:id="39" w:author="Zhaoya" w:date="2023-01-13T17:02:00Z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D9AF507" w14:textId="7EB19AE6" w:rsidR="00366479" w:rsidRPr="003F7263" w:rsidRDefault="00366479" w:rsidP="00366479">
            <w:pPr>
              <w:pStyle w:val="TAL"/>
              <w:keepNext w:val="0"/>
              <w:keepLines w:val="0"/>
              <w:rPr>
                <w:ins w:id="40" w:author="Zhaoya" w:date="2023-01-13T17:02:00Z"/>
                <w:sz w:val="16"/>
                <w:szCs w:val="16"/>
              </w:rPr>
            </w:pPr>
            <w:ins w:id="41" w:author="Zhaoya" w:date="2023-01-13T17:02:00Z">
              <w:r w:rsidRPr="00FA2F9E">
                <w:rPr>
                  <w:sz w:val="16"/>
                  <w:szCs w:val="16"/>
                </w:rPr>
                <w:t>8.1.5.13.1</w:t>
              </w:r>
            </w:ins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1CB6F9D1" w14:textId="7E906F13" w:rsidR="00366479" w:rsidRPr="003F7263" w:rsidRDefault="00366479" w:rsidP="00366479">
            <w:pPr>
              <w:pStyle w:val="TAL"/>
              <w:rPr>
                <w:ins w:id="42" w:author="Zhaoya" w:date="2023-01-13T17:02:00Z"/>
                <w:sz w:val="16"/>
                <w:szCs w:val="16"/>
              </w:rPr>
            </w:pPr>
            <w:ins w:id="43" w:author="Zhaoya" w:date="2023-01-13T17:02:00Z">
              <w:r w:rsidRPr="00FA2F9E">
                <w:rPr>
                  <w:sz w:val="16"/>
                  <w:szCs w:val="16"/>
                </w:rPr>
                <w:t>RRC SDT/CG based SDT/Success</w:t>
              </w:r>
            </w:ins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29A8C76" w14:textId="0602201F" w:rsidR="00366479" w:rsidRPr="003F7263" w:rsidRDefault="00366479" w:rsidP="00366479">
            <w:pPr>
              <w:pStyle w:val="TAC"/>
              <w:keepNext w:val="0"/>
              <w:keepLines w:val="0"/>
              <w:rPr>
                <w:ins w:id="44" w:author="Zhaoya" w:date="2023-01-13T17:02:00Z"/>
                <w:sz w:val="16"/>
                <w:szCs w:val="16"/>
              </w:rPr>
            </w:pPr>
            <w:ins w:id="45" w:author="Zhaoya" w:date="2023-01-13T17:02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E0B53EB" w14:textId="5D78BFF1" w:rsidR="00366479" w:rsidRDefault="009E5A12" w:rsidP="00366479">
            <w:pPr>
              <w:pStyle w:val="TAC"/>
              <w:keepNext w:val="0"/>
              <w:keepLines w:val="0"/>
              <w:rPr>
                <w:ins w:id="46" w:author="Zhaoya" w:date="2023-01-13T17:02:00Z"/>
                <w:sz w:val="16"/>
                <w:szCs w:val="16"/>
              </w:rPr>
            </w:pPr>
            <w:ins w:id="47" w:author="Rachit Mahendra (Nokia)" w:date="2023-02-17T13:56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C</w:t>
              </w:r>
            </w:ins>
            <w:ins w:id="48" w:author="Rachit Mahendra (Nokia)" w:date="2023-02-17T13:5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XXX</w:t>
              </w:r>
            </w:ins>
            <w:ins w:id="49" w:author="Rachit Mahendra (Nokia)" w:date="2023-02-17T14:07:00Z">
              <w:r w:rsidRPr="009E5A12">
                <w:rPr>
                  <w:rFonts w:cs="Arial"/>
                  <w:sz w:val="16"/>
                  <w:szCs w:val="16"/>
                  <w:highlight w:val="yellow"/>
                </w:rPr>
                <w:t>1</w:t>
              </w:r>
            </w:ins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auto"/>
          </w:tcPr>
          <w:p w14:paraId="439F6265" w14:textId="2B3ECE70" w:rsidR="00366479" w:rsidRPr="003F7263" w:rsidRDefault="00366479" w:rsidP="00366479">
            <w:pPr>
              <w:pStyle w:val="TAL"/>
              <w:keepNext w:val="0"/>
              <w:keepLines w:val="0"/>
              <w:rPr>
                <w:ins w:id="50" w:author="Zhaoya" w:date="2023-01-13T17:02:00Z"/>
                <w:sz w:val="16"/>
                <w:szCs w:val="16"/>
              </w:rPr>
            </w:pPr>
            <w:ins w:id="51" w:author="Zhaoya" w:date="2023-01-13T17:02:00Z">
              <w:r w:rsidRPr="003F7263">
                <w:rPr>
                  <w:sz w:val="16"/>
                  <w:szCs w:val="16"/>
                </w:rPr>
                <w:t>UEs supporting 5GC Core</w:t>
              </w:r>
              <w:r>
                <w:rPr>
                  <w:sz w:val="16"/>
                  <w:szCs w:val="16"/>
                </w:rPr>
                <w:t xml:space="preserve">, </w:t>
              </w:r>
              <w:r w:rsidRPr="00360236">
                <w:rPr>
                  <w:sz w:val="16"/>
                  <w:szCs w:val="16"/>
                </w:rPr>
                <w:t>SDT via Configured Grant Type 1 in RRC_INACTIVE state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366479" w:rsidRPr="003F7263" w14:paraId="450493F9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63E7932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35BC63A2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747157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D0E76DB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4EF26B2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407F07D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5BADA021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2EE508AD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238AA3E6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18BE7A3C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5E6414CE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366479" w:rsidRPr="003F7263" w14:paraId="6A7B1C27" w14:textId="77777777" w:rsidTr="00360236">
        <w:trPr>
          <w:jc w:val="center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D9D9D9"/>
          </w:tcPr>
          <w:p w14:paraId="645C9740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D9D9D9"/>
          </w:tcPr>
          <w:p w14:paraId="4F234B6A" w14:textId="77777777" w:rsidR="00366479" w:rsidRPr="003F7263" w:rsidRDefault="00366479" w:rsidP="00366479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18110132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F678CEA" w14:textId="77777777" w:rsidR="00366479" w:rsidRPr="003F7263" w:rsidRDefault="00366479" w:rsidP="00366479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sz="4" w:space="0" w:color="auto"/>
            </w:tcBorders>
            <w:shd w:val="clear" w:color="auto" w:fill="D9D9D9"/>
          </w:tcPr>
          <w:p w14:paraId="2295DE3A" w14:textId="77777777" w:rsidR="00366479" w:rsidRPr="003F7263" w:rsidRDefault="00366479" w:rsidP="0036647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</w:tbl>
    <w:p w14:paraId="54525976" w14:textId="77777777" w:rsidR="00360236" w:rsidRPr="003F7263" w:rsidRDefault="00360236" w:rsidP="00360236"/>
    <w:p w14:paraId="77F647A3" w14:textId="72EA5760" w:rsidR="00360236" w:rsidRPr="00D26798" w:rsidRDefault="00B21497" w:rsidP="00D26798">
      <w:pPr>
        <w:pStyle w:val="4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60236" w:rsidRPr="00D267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15A9D" w14:textId="77777777" w:rsidR="004B264F" w:rsidRDefault="004B264F">
      <w:r>
        <w:separator/>
      </w:r>
    </w:p>
  </w:endnote>
  <w:endnote w:type="continuationSeparator" w:id="0">
    <w:p w14:paraId="17BE2C55" w14:textId="77777777" w:rsidR="004B264F" w:rsidRDefault="004B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283E" w14:textId="77777777" w:rsidR="004B264F" w:rsidRDefault="004B264F">
      <w:r>
        <w:separator/>
      </w:r>
    </w:p>
  </w:footnote>
  <w:footnote w:type="continuationSeparator" w:id="0">
    <w:p w14:paraId="6072EEC5" w14:textId="77777777" w:rsidR="004B264F" w:rsidRDefault="004B2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0236" w:rsidRDefault="00360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360236" w:rsidRDefault="003602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360236" w:rsidRDefault="003602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360236" w:rsidRDefault="003602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6054FC"/>
    <w:multiLevelType w:val="hybridMultilevel"/>
    <w:tmpl w:val="FF38C316"/>
    <w:lvl w:ilvl="0" w:tplc="4A9CC4D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8" w:hanging="420"/>
      </w:pPr>
    </w:lvl>
    <w:lvl w:ilvl="2" w:tplc="0409001B" w:tentative="1">
      <w:start w:val="1"/>
      <w:numFmt w:val="lowerRoman"/>
      <w:lvlText w:val="%3."/>
      <w:lvlJc w:val="right"/>
      <w:pPr>
        <w:ind w:left="1368" w:hanging="420"/>
      </w:pPr>
    </w:lvl>
    <w:lvl w:ilvl="3" w:tplc="0409000F" w:tentative="1">
      <w:start w:val="1"/>
      <w:numFmt w:val="decimal"/>
      <w:lvlText w:val="%4."/>
      <w:lvlJc w:val="left"/>
      <w:pPr>
        <w:ind w:left="1788" w:hanging="420"/>
      </w:pPr>
    </w:lvl>
    <w:lvl w:ilvl="4" w:tplc="04090019" w:tentative="1">
      <w:start w:val="1"/>
      <w:numFmt w:val="lowerLetter"/>
      <w:lvlText w:val="%5)"/>
      <w:lvlJc w:val="left"/>
      <w:pPr>
        <w:ind w:left="2208" w:hanging="420"/>
      </w:pPr>
    </w:lvl>
    <w:lvl w:ilvl="5" w:tplc="0409001B" w:tentative="1">
      <w:start w:val="1"/>
      <w:numFmt w:val="lowerRoman"/>
      <w:lvlText w:val="%6."/>
      <w:lvlJc w:val="right"/>
      <w:pPr>
        <w:ind w:left="2628" w:hanging="420"/>
      </w:pPr>
    </w:lvl>
    <w:lvl w:ilvl="6" w:tplc="0409000F" w:tentative="1">
      <w:start w:val="1"/>
      <w:numFmt w:val="decimal"/>
      <w:lvlText w:val="%7."/>
      <w:lvlJc w:val="left"/>
      <w:pPr>
        <w:ind w:left="3048" w:hanging="420"/>
      </w:pPr>
    </w:lvl>
    <w:lvl w:ilvl="7" w:tplc="04090019" w:tentative="1">
      <w:start w:val="1"/>
      <w:numFmt w:val="lowerLetter"/>
      <w:lvlText w:val="%8)"/>
      <w:lvlJc w:val="left"/>
      <w:pPr>
        <w:ind w:left="3468" w:hanging="420"/>
      </w:pPr>
    </w:lvl>
    <w:lvl w:ilvl="8" w:tplc="0409001B" w:tentative="1">
      <w:start w:val="1"/>
      <w:numFmt w:val="lowerRoman"/>
      <w:lvlText w:val="%9."/>
      <w:lvlJc w:val="right"/>
      <w:pPr>
        <w:ind w:left="3888" w:hanging="420"/>
      </w:pPr>
    </w:lvl>
  </w:abstractNum>
  <w:abstractNum w:abstractNumId="3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B065039"/>
    <w:multiLevelType w:val="hybridMultilevel"/>
    <w:tmpl w:val="8302787C"/>
    <w:lvl w:ilvl="0" w:tplc="BC98B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25DCF"/>
    <w:multiLevelType w:val="hybridMultilevel"/>
    <w:tmpl w:val="4C886382"/>
    <w:lvl w:ilvl="0" w:tplc="A5122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8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  <w15:person w15:author="Rachit Mahendra (Nokia)">
    <w15:presenceInfo w15:providerId="AD" w15:userId="S::rachit.mahendra@nokia.com::38e08dc8-cf65-4cfe-be33-a441f997b9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4C6"/>
    <w:rsid w:val="00032BE6"/>
    <w:rsid w:val="00033AAC"/>
    <w:rsid w:val="00044D10"/>
    <w:rsid w:val="000848BC"/>
    <w:rsid w:val="000A6394"/>
    <w:rsid w:val="000B7591"/>
    <w:rsid w:val="000B7FED"/>
    <w:rsid w:val="000C038A"/>
    <w:rsid w:val="000C03CA"/>
    <w:rsid w:val="000C0D50"/>
    <w:rsid w:val="000C6598"/>
    <w:rsid w:val="000D44B3"/>
    <w:rsid w:val="000E0DDD"/>
    <w:rsid w:val="000E58BA"/>
    <w:rsid w:val="00124DBE"/>
    <w:rsid w:val="001365CC"/>
    <w:rsid w:val="00145D43"/>
    <w:rsid w:val="00172D87"/>
    <w:rsid w:val="00180C5E"/>
    <w:rsid w:val="0018215A"/>
    <w:rsid w:val="00192C46"/>
    <w:rsid w:val="00194D04"/>
    <w:rsid w:val="001A08B3"/>
    <w:rsid w:val="001A2CA0"/>
    <w:rsid w:val="001A7B60"/>
    <w:rsid w:val="001B52F0"/>
    <w:rsid w:val="001B7A65"/>
    <w:rsid w:val="001D3413"/>
    <w:rsid w:val="001E20AB"/>
    <w:rsid w:val="001E41F3"/>
    <w:rsid w:val="001E558B"/>
    <w:rsid w:val="001F7927"/>
    <w:rsid w:val="00204317"/>
    <w:rsid w:val="00226476"/>
    <w:rsid w:val="00226D29"/>
    <w:rsid w:val="00230153"/>
    <w:rsid w:val="002402A8"/>
    <w:rsid w:val="002512A3"/>
    <w:rsid w:val="002556A0"/>
    <w:rsid w:val="0026004D"/>
    <w:rsid w:val="00262DC3"/>
    <w:rsid w:val="002640DD"/>
    <w:rsid w:val="002705E9"/>
    <w:rsid w:val="00275D12"/>
    <w:rsid w:val="00276815"/>
    <w:rsid w:val="002805E0"/>
    <w:rsid w:val="00282DFF"/>
    <w:rsid w:val="00284FEB"/>
    <w:rsid w:val="002860C4"/>
    <w:rsid w:val="00297541"/>
    <w:rsid w:val="002B2725"/>
    <w:rsid w:val="002B5741"/>
    <w:rsid w:val="002C15BA"/>
    <w:rsid w:val="002C7F38"/>
    <w:rsid w:val="002E472E"/>
    <w:rsid w:val="002E7A63"/>
    <w:rsid w:val="0030189C"/>
    <w:rsid w:val="00305409"/>
    <w:rsid w:val="00305FD6"/>
    <w:rsid w:val="00316A19"/>
    <w:rsid w:val="00330EDC"/>
    <w:rsid w:val="0035346F"/>
    <w:rsid w:val="00360236"/>
    <w:rsid w:val="003604BB"/>
    <w:rsid w:val="003609EF"/>
    <w:rsid w:val="0036231A"/>
    <w:rsid w:val="00366479"/>
    <w:rsid w:val="00370668"/>
    <w:rsid w:val="00374DD4"/>
    <w:rsid w:val="00381F59"/>
    <w:rsid w:val="00383A30"/>
    <w:rsid w:val="003915D4"/>
    <w:rsid w:val="00397E26"/>
    <w:rsid w:val="003C4661"/>
    <w:rsid w:val="003C4950"/>
    <w:rsid w:val="003D64DE"/>
    <w:rsid w:val="003E1A36"/>
    <w:rsid w:val="003E726F"/>
    <w:rsid w:val="004051F1"/>
    <w:rsid w:val="00410371"/>
    <w:rsid w:val="004242F1"/>
    <w:rsid w:val="0044385F"/>
    <w:rsid w:val="004622B5"/>
    <w:rsid w:val="004939A6"/>
    <w:rsid w:val="004959C0"/>
    <w:rsid w:val="004A0664"/>
    <w:rsid w:val="004B1E47"/>
    <w:rsid w:val="004B264F"/>
    <w:rsid w:val="004B75B7"/>
    <w:rsid w:val="004E1D6B"/>
    <w:rsid w:val="005039EB"/>
    <w:rsid w:val="00507108"/>
    <w:rsid w:val="0051580D"/>
    <w:rsid w:val="0053295C"/>
    <w:rsid w:val="005410A6"/>
    <w:rsid w:val="00543BE0"/>
    <w:rsid w:val="00544D74"/>
    <w:rsid w:val="00547111"/>
    <w:rsid w:val="00561509"/>
    <w:rsid w:val="0058155B"/>
    <w:rsid w:val="00592D74"/>
    <w:rsid w:val="00596108"/>
    <w:rsid w:val="005A096D"/>
    <w:rsid w:val="005B2BE5"/>
    <w:rsid w:val="005E2C44"/>
    <w:rsid w:val="006174F2"/>
    <w:rsid w:val="0062004F"/>
    <w:rsid w:val="00621188"/>
    <w:rsid w:val="006257ED"/>
    <w:rsid w:val="006620F1"/>
    <w:rsid w:val="00665C47"/>
    <w:rsid w:val="00695808"/>
    <w:rsid w:val="006A4159"/>
    <w:rsid w:val="006B46F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354FB"/>
    <w:rsid w:val="0074012A"/>
    <w:rsid w:val="0076364E"/>
    <w:rsid w:val="007713D4"/>
    <w:rsid w:val="00776D09"/>
    <w:rsid w:val="00792342"/>
    <w:rsid w:val="007931C3"/>
    <w:rsid w:val="007977A8"/>
    <w:rsid w:val="007B12EA"/>
    <w:rsid w:val="007B3A9C"/>
    <w:rsid w:val="007B512A"/>
    <w:rsid w:val="007C2097"/>
    <w:rsid w:val="007D6A07"/>
    <w:rsid w:val="007F7259"/>
    <w:rsid w:val="008040A8"/>
    <w:rsid w:val="00812DAA"/>
    <w:rsid w:val="00825FD1"/>
    <w:rsid w:val="008279FA"/>
    <w:rsid w:val="00860174"/>
    <w:rsid w:val="008626E7"/>
    <w:rsid w:val="00870EE7"/>
    <w:rsid w:val="008733CA"/>
    <w:rsid w:val="00875685"/>
    <w:rsid w:val="00885FC7"/>
    <w:rsid w:val="008863B9"/>
    <w:rsid w:val="008A45A6"/>
    <w:rsid w:val="008C7489"/>
    <w:rsid w:val="008C7A1B"/>
    <w:rsid w:val="008E0C8D"/>
    <w:rsid w:val="008F1F9E"/>
    <w:rsid w:val="008F3789"/>
    <w:rsid w:val="008F686C"/>
    <w:rsid w:val="009148DE"/>
    <w:rsid w:val="00930629"/>
    <w:rsid w:val="00933DC2"/>
    <w:rsid w:val="00941E30"/>
    <w:rsid w:val="00952605"/>
    <w:rsid w:val="00953C18"/>
    <w:rsid w:val="009777D9"/>
    <w:rsid w:val="00977D13"/>
    <w:rsid w:val="009831B7"/>
    <w:rsid w:val="00991B88"/>
    <w:rsid w:val="009A2C31"/>
    <w:rsid w:val="009A5753"/>
    <w:rsid w:val="009A579D"/>
    <w:rsid w:val="009B2CA8"/>
    <w:rsid w:val="009C699F"/>
    <w:rsid w:val="009E3297"/>
    <w:rsid w:val="009E5A12"/>
    <w:rsid w:val="009F734F"/>
    <w:rsid w:val="00A219F0"/>
    <w:rsid w:val="00A246B6"/>
    <w:rsid w:val="00A4198A"/>
    <w:rsid w:val="00A47E70"/>
    <w:rsid w:val="00A50CF0"/>
    <w:rsid w:val="00A60846"/>
    <w:rsid w:val="00A7671C"/>
    <w:rsid w:val="00A9083C"/>
    <w:rsid w:val="00A97402"/>
    <w:rsid w:val="00AA2CBC"/>
    <w:rsid w:val="00AC5820"/>
    <w:rsid w:val="00AD1CD8"/>
    <w:rsid w:val="00AE15FB"/>
    <w:rsid w:val="00AE6909"/>
    <w:rsid w:val="00B03EAA"/>
    <w:rsid w:val="00B104C8"/>
    <w:rsid w:val="00B10DB2"/>
    <w:rsid w:val="00B21497"/>
    <w:rsid w:val="00B258BB"/>
    <w:rsid w:val="00B33BD4"/>
    <w:rsid w:val="00B34363"/>
    <w:rsid w:val="00B4154D"/>
    <w:rsid w:val="00B47A01"/>
    <w:rsid w:val="00B67B97"/>
    <w:rsid w:val="00B82ED4"/>
    <w:rsid w:val="00B968C8"/>
    <w:rsid w:val="00BA070B"/>
    <w:rsid w:val="00BA3EC5"/>
    <w:rsid w:val="00BA51D9"/>
    <w:rsid w:val="00BB438F"/>
    <w:rsid w:val="00BB5DFC"/>
    <w:rsid w:val="00BD279D"/>
    <w:rsid w:val="00BD6BB8"/>
    <w:rsid w:val="00BE7450"/>
    <w:rsid w:val="00BF7B0B"/>
    <w:rsid w:val="00C307B7"/>
    <w:rsid w:val="00C616D9"/>
    <w:rsid w:val="00C66BA2"/>
    <w:rsid w:val="00C95985"/>
    <w:rsid w:val="00CC2444"/>
    <w:rsid w:val="00CC4BDF"/>
    <w:rsid w:val="00CC5026"/>
    <w:rsid w:val="00CC68D0"/>
    <w:rsid w:val="00CC762A"/>
    <w:rsid w:val="00CF0284"/>
    <w:rsid w:val="00CF04C2"/>
    <w:rsid w:val="00CF41F8"/>
    <w:rsid w:val="00D021A8"/>
    <w:rsid w:val="00D021E7"/>
    <w:rsid w:val="00D03F9A"/>
    <w:rsid w:val="00D0545E"/>
    <w:rsid w:val="00D06D51"/>
    <w:rsid w:val="00D20A90"/>
    <w:rsid w:val="00D24991"/>
    <w:rsid w:val="00D26798"/>
    <w:rsid w:val="00D35F56"/>
    <w:rsid w:val="00D37E8C"/>
    <w:rsid w:val="00D50255"/>
    <w:rsid w:val="00D63C40"/>
    <w:rsid w:val="00D63E2A"/>
    <w:rsid w:val="00D65559"/>
    <w:rsid w:val="00D65CFA"/>
    <w:rsid w:val="00D66520"/>
    <w:rsid w:val="00D71D65"/>
    <w:rsid w:val="00D73588"/>
    <w:rsid w:val="00D97898"/>
    <w:rsid w:val="00DA4777"/>
    <w:rsid w:val="00DA739E"/>
    <w:rsid w:val="00DC4B5D"/>
    <w:rsid w:val="00DC6CF7"/>
    <w:rsid w:val="00DE34CF"/>
    <w:rsid w:val="00DE4AA6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A0F15"/>
    <w:rsid w:val="00EB09B7"/>
    <w:rsid w:val="00EB2307"/>
    <w:rsid w:val="00ED4E36"/>
    <w:rsid w:val="00EE7D7C"/>
    <w:rsid w:val="00F25D98"/>
    <w:rsid w:val="00F27C3A"/>
    <w:rsid w:val="00F300FB"/>
    <w:rsid w:val="00F44141"/>
    <w:rsid w:val="00F553EB"/>
    <w:rsid w:val="00F60E1E"/>
    <w:rsid w:val="00F6695E"/>
    <w:rsid w:val="00F870F6"/>
    <w:rsid w:val="00F87598"/>
    <w:rsid w:val="00FA2F9E"/>
    <w:rsid w:val="00FB1C01"/>
    <w:rsid w:val="00FB42F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56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6620F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C7A1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C7A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8C7A1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8C7A1B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8C7A1B"/>
  </w:style>
  <w:style w:type="paragraph" w:styleId="af8">
    <w:name w:val="Plain Text"/>
    <w:basedOn w:val="a"/>
    <w:link w:val="af9"/>
    <w:uiPriority w:val="99"/>
    <w:unhideWhenUsed/>
    <w:rsid w:val="008C7A1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9">
    <w:name w:val="纯文本 字符"/>
    <w:basedOn w:val="a0"/>
    <w:link w:val="af8"/>
    <w:uiPriority w:val="99"/>
    <w:rsid w:val="008C7A1B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8C7A1B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8C7A1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8C7A1B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8C7A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437D-A152-472B-BE57-5BAA9ECC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1438</TotalTime>
  <Pages>13</Pages>
  <Words>7616</Words>
  <Characters>38617</Characters>
  <Application>Microsoft Office Word</Application>
  <DocSecurity>0</DocSecurity>
  <Lines>2032</Lines>
  <Paragraphs>1216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43</cp:revision>
  <cp:lastPrinted>1900-01-01T00:00:00Z</cp:lastPrinted>
  <dcterms:created xsi:type="dcterms:W3CDTF">2022-08-26T12:48:00Z</dcterms:created>
  <dcterms:modified xsi:type="dcterms:W3CDTF">2023-02-28T17:31:00Z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(3)GX/up/VOAcx9qVokRuoPHtnRgGDPmMRstsfcVrPxrotlFNbpmGix+TOTuY/uMyuTzWxJHFCn
p3abXvoZOk0XwkLPoU+zTnFyMorscisbKMVsIcXjwIVfNxOn66Y1fzlW+k7kud6u1hgvVoAM
6RFPccZlc6jRznIxZcgCV9J6F/Nzecv46AZqQrdNmDYC6GgyNNHddtgLZZ0XPqvNXK2m5HPT
WTZ1zLMCnCp7F+lhXy</vt:lpwstr>
  </property>
  <property fmtid="{D5CDD505-2E9C-101B-9397-08002B2CF9AE}" pid="22" name="_2015_ms_pID_7253431">
    <vt:lpwstr>xjtd1StaTaQPIgrMn78ijk+tYyZKPOjDTKelQEwh3imJDs4JxZD2ig
P3uPoCKfFdw8gJeXd6bqbtqluhmH48fLsm4NX/CAUjd7M/iI2Al3UE8c9B7g840AKYt45ZwT
1KLtnJf3c2dK+Lh6UjMPxSH0ml/Y3JJnMSbb2y51Gy8U8S6AguLT/6XgC4pMew8VfjJPUzLw
evto/rRYiyHFEFXYPE8G2aouGJZzNmlcR9uN</vt:lpwstr>
  </property>
  <property fmtid="{D5CDD505-2E9C-101B-9397-08002B2CF9AE}" pid="23" name="_2015_ms_pID_7253432">
    <vt:lpwstr>IRg7V3701I/CvwpAn+2AfNM=</vt:lpwstr>
  </property>
</Properties>
</file>